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6DF994D" w:rsidR="00CF2E88" w:rsidRPr="00383AE3" w:rsidRDefault="00CF2E88" w:rsidP="00CF2E88">
      <w:pPr>
        <w:pStyle w:val="CRCoverPage"/>
        <w:tabs>
          <w:tab w:val="right" w:pos="9639"/>
        </w:tabs>
        <w:spacing w:after="0"/>
        <w:rPr>
          <w:b/>
          <w:i/>
          <w:noProof/>
          <w:sz w:val="28"/>
        </w:rPr>
      </w:pPr>
      <w:r w:rsidRPr="00383AE3">
        <w:rPr>
          <w:b/>
          <w:noProof/>
          <w:sz w:val="24"/>
        </w:rPr>
        <w:t>3GPP TSG-</w:t>
      </w:r>
      <w:r w:rsidRPr="00383AE3">
        <w:rPr>
          <w:b/>
          <w:noProof/>
          <w:sz w:val="24"/>
        </w:rPr>
        <w:fldChar w:fldCharType="begin"/>
      </w:r>
      <w:r w:rsidRPr="00383AE3">
        <w:rPr>
          <w:b/>
          <w:noProof/>
          <w:sz w:val="24"/>
        </w:rPr>
        <w:instrText xml:space="preserve"> DOCPROPERTY  TSG/WGRef  \* MERGEFORMAT </w:instrText>
      </w:r>
      <w:r w:rsidRPr="00383AE3">
        <w:rPr>
          <w:b/>
          <w:noProof/>
          <w:sz w:val="24"/>
        </w:rPr>
        <w:fldChar w:fldCharType="separate"/>
      </w:r>
      <w:r w:rsidRPr="00383AE3">
        <w:rPr>
          <w:b/>
          <w:noProof/>
          <w:sz w:val="24"/>
        </w:rPr>
        <w:t>RAN5</w:t>
      </w:r>
      <w:r w:rsidRPr="00383AE3">
        <w:rPr>
          <w:b/>
          <w:noProof/>
          <w:sz w:val="24"/>
        </w:rPr>
        <w:fldChar w:fldCharType="end"/>
      </w:r>
      <w:r w:rsidRPr="00383AE3">
        <w:rPr>
          <w:b/>
          <w:noProof/>
          <w:sz w:val="24"/>
        </w:rPr>
        <w:t xml:space="preserve"> Meeting #9</w:t>
      </w:r>
      <w:r w:rsidR="00A20CD9" w:rsidRPr="00383AE3">
        <w:rPr>
          <w:b/>
          <w:noProof/>
          <w:sz w:val="24"/>
        </w:rPr>
        <w:t>5</w:t>
      </w:r>
      <w:r w:rsidRPr="00383AE3">
        <w:rPr>
          <w:b/>
          <w:noProof/>
          <w:sz w:val="24"/>
        </w:rPr>
        <w:t>-</w:t>
      </w:r>
      <w:r w:rsidRPr="00383AE3">
        <w:rPr>
          <w:rFonts w:hint="eastAsia"/>
          <w:b/>
          <w:noProof/>
          <w:sz w:val="24"/>
          <w:lang w:eastAsia="zh-CN"/>
        </w:rPr>
        <w:t>e</w:t>
      </w:r>
      <w:r w:rsidRPr="00383AE3">
        <w:rPr>
          <w:b/>
          <w:i/>
          <w:noProof/>
          <w:sz w:val="28"/>
        </w:rPr>
        <w:tab/>
      </w:r>
      <w:r w:rsidR="00383AE3" w:rsidRPr="00383AE3">
        <w:rPr>
          <w:b/>
          <w:i/>
          <w:noProof/>
          <w:sz w:val="28"/>
        </w:rPr>
        <w:t>R5-223721</w:t>
      </w:r>
      <w:bookmarkStart w:id="0" w:name="_GoBack"/>
      <w:bookmarkEnd w:id="0"/>
    </w:p>
    <w:p w14:paraId="7CB45193" w14:textId="6C024056" w:rsidR="001E41F3" w:rsidRPr="00383AE3" w:rsidRDefault="00CF2E88" w:rsidP="00CF2E88">
      <w:pPr>
        <w:pStyle w:val="CRCoverPage"/>
        <w:outlineLvl w:val="0"/>
        <w:rPr>
          <w:b/>
          <w:noProof/>
          <w:sz w:val="24"/>
        </w:rPr>
      </w:pPr>
      <w:r w:rsidRPr="00383AE3">
        <w:rPr>
          <w:b/>
          <w:noProof/>
          <w:sz w:val="24"/>
        </w:rPr>
        <w:t>Electronic Meeting</w:t>
      </w:r>
      <w:r w:rsidRPr="00383AE3">
        <w:fldChar w:fldCharType="begin"/>
      </w:r>
      <w:r w:rsidRPr="00383AE3">
        <w:instrText xml:space="preserve"> DOCPROPERTY  Country  \* MERGEFORMAT </w:instrText>
      </w:r>
      <w:r w:rsidRPr="00383AE3">
        <w:fldChar w:fldCharType="end"/>
      </w:r>
      <w:r w:rsidRPr="00383AE3">
        <w:rPr>
          <w:b/>
          <w:noProof/>
          <w:sz w:val="24"/>
        </w:rPr>
        <w:t xml:space="preserve">, </w:t>
      </w:r>
      <w:r w:rsidRPr="00383AE3">
        <w:rPr>
          <w:b/>
          <w:noProof/>
          <w:sz w:val="24"/>
        </w:rPr>
        <w:fldChar w:fldCharType="begin"/>
      </w:r>
      <w:r w:rsidRPr="00383AE3">
        <w:rPr>
          <w:b/>
          <w:noProof/>
          <w:sz w:val="24"/>
        </w:rPr>
        <w:instrText xml:space="preserve"> DOCPROPERTY  StartDate  \* MERGEFORMAT </w:instrText>
      </w:r>
      <w:r w:rsidRPr="00383AE3">
        <w:rPr>
          <w:b/>
          <w:noProof/>
          <w:sz w:val="24"/>
        </w:rPr>
        <w:fldChar w:fldCharType="separate"/>
      </w:r>
      <w:r w:rsidR="00A20CD9" w:rsidRPr="00383AE3">
        <w:rPr>
          <w:b/>
          <w:noProof/>
          <w:sz w:val="24"/>
        </w:rPr>
        <w:t>09th</w:t>
      </w:r>
      <w:r w:rsidRPr="00383AE3">
        <w:rPr>
          <w:b/>
          <w:noProof/>
          <w:sz w:val="24"/>
        </w:rPr>
        <w:t xml:space="preserve"> </w:t>
      </w:r>
      <w:r w:rsidRPr="00383AE3">
        <w:rPr>
          <w:b/>
          <w:noProof/>
          <w:sz w:val="24"/>
        </w:rPr>
        <w:fldChar w:fldCharType="end"/>
      </w:r>
      <w:r w:rsidRPr="00383AE3">
        <w:rPr>
          <w:b/>
          <w:noProof/>
          <w:sz w:val="24"/>
        </w:rPr>
        <w:t xml:space="preserve">– </w:t>
      </w:r>
      <w:r w:rsidRPr="00383AE3">
        <w:rPr>
          <w:b/>
          <w:noProof/>
          <w:sz w:val="24"/>
        </w:rPr>
        <w:fldChar w:fldCharType="begin"/>
      </w:r>
      <w:r w:rsidRPr="00383AE3">
        <w:rPr>
          <w:b/>
          <w:noProof/>
          <w:sz w:val="24"/>
        </w:rPr>
        <w:instrText xml:space="preserve"> DOCPROPERTY  EndDate  \* MERGEFORMAT </w:instrText>
      </w:r>
      <w:r w:rsidRPr="00383AE3">
        <w:rPr>
          <w:b/>
          <w:noProof/>
          <w:sz w:val="24"/>
        </w:rPr>
        <w:fldChar w:fldCharType="separate"/>
      </w:r>
      <w:r w:rsidR="00A20CD9" w:rsidRPr="00383AE3">
        <w:rPr>
          <w:b/>
          <w:noProof/>
          <w:sz w:val="24"/>
        </w:rPr>
        <w:t>20</w:t>
      </w:r>
      <w:r w:rsidRPr="00383AE3">
        <w:rPr>
          <w:b/>
          <w:noProof/>
          <w:sz w:val="24"/>
        </w:rPr>
        <w:t xml:space="preserve">th </w:t>
      </w:r>
      <w:r w:rsidR="00A20CD9" w:rsidRPr="00383AE3">
        <w:rPr>
          <w:b/>
          <w:noProof/>
          <w:sz w:val="24"/>
        </w:rPr>
        <w:t>May</w:t>
      </w:r>
      <w:r w:rsidRPr="00383AE3">
        <w:rPr>
          <w:b/>
          <w:noProof/>
          <w:sz w:val="24"/>
        </w:rPr>
        <w:t xml:space="preserve"> 20</w:t>
      </w:r>
      <w:r w:rsidRPr="00383AE3">
        <w:rPr>
          <w:b/>
          <w:noProof/>
          <w:sz w:val="24"/>
        </w:rPr>
        <w:fldChar w:fldCharType="end"/>
      </w:r>
      <w:r w:rsidRPr="00383AE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3A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3AE3" w:rsidRDefault="00305409" w:rsidP="00E34898">
            <w:pPr>
              <w:pStyle w:val="CRCoverPage"/>
              <w:spacing w:after="0"/>
              <w:jc w:val="right"/>
              <w:rPr>
                <w:i/>
                <w:noProof/>
              </w:rPr>
            </w:pPr>
            <w:r w:rsidRPr="00383AE3">
              <w:rPr>
                <w:i/>
                <w:noProof/>
                <w:sz w:val="14"/>
              </w:rPr>
              <w:t>CR-Form-v</w:t>
            </w:r>
            <w:r w:rsidR="008863B9" w:rsidRPr="00383AE3">
              <w:rPr>
                <w:i/>
                <w:noProof/>
                <w:sz w:val="14"/>
              </w:rPr>
              <w:t>12.</w:t>
            </w:r>
            <w:r w:rsidR="008D3CCC" w:rsidRPr="00383AE3">
              <w:rPr>
                <w:i/>
                <w:noProof/>
                <w:sz w:val="14"/>
              </w:rPr>
              <w:t>2</w:t>
            </w:r>
          </w:p>
        </w:tc>
      </w:tr>
      <w:tr w:rsidR="001E41F3" w:rsidRPr="00383AE3" w14:paraId="3FBB62B8" w14:textId="77777777" w:rsidTr="00547111">
        <w:tc>
          <w:tcPr>
            <w:tcW w:w="9641" w:type="dxa"/>
            <w:gridSpan w:val="9"/>
            <w:tcBorders>
              <w:left w:val="single" w:sz="4" w:space="0" w:color="auto"/>
              <w:right w:val="single" w:sz="4" w:space="0" w:color="auto"/>
            </w:tcBorders>
          </w:tcPr>
          <w:p w14:paraId="79AB67D6" w14:textId="77777777" w:rsidR="001E41F3" w:rsidRPr="00383AE3" w:rsidRDefault="001E41F3">
            <w:pPr>
              <w:pStyle w:val="CRCoverPage"/>
              <w:spacing w:after="0"/>
              <w:jc w:val="center"/>
              <w:rPr>
                <w:noProof/>
              </w:rPr>
            </w:pPr>
            <w:r w:rsidRPr="00383AE3">
              <w:rPr>
                <w:b/>
                <w:noProof/>
                <w:sz w:val="32"/>
              </w:rPr>
              <w:t>CHANGE REQUEST</w:t>
            </w:r>
          </w:p>
        </w:tc>
      </w:tr>
      <w:tr w:rsidR="001E41F3" w:rsidRPr="00383AE3" w14:paraId="79946B04" w14:textId="77777777" w:rsidTr="00547111">
        <w:tc>
          <w:tcPr>
            <w:tcW w:w="9641" w:type="dxa"/>
            <w:gridSpan w:val="9"/>
            <w:tcBorders>
              <w:left w:val="single" w:sz="4" w:space="0" w:color="auto"/>
              <w:right w:val="single" w:sz="4" w:space="0" w:color="auto"/>
            </w:tcBorders>
          </w:tcPr>
          <w:p w14:paraId="12C70EEE" w14:textId="77777777" w:rsidR="001E41F3" w:rsidRPr="00383AE3" w:rsidRDefault="001E41F3">
            <w:pPr>
              <w:pStyle w:val="CRCoverPage"/>
              <w:spacing w:after="0"/>
              <w:rPr>
                <w:noProof/>
                <w:sz w:val="8"/>
                <w:szCs w:val="8"/>
              </w:rPr>
            </w:pPr>
          </w:p>
        </w:tc>
      </w:tr>
      <w:tr w:rsidR="001E41F3" w:rsidRPr="00383AE3" w14:paraId="3999489E" w14:textId="77777777" w:rsidTr="00547111">
        <w:tc>
          <w:tcPr>
            <w:tcW w:w="142" w:type="dxa"/>
            <w:tcBorders>
              <w:left w:val="single" w:sz="4" w:space="0" w:color="auto"/>
            </w:tcBorders>
          </w:tcPr>
          <w:p w14:paraId="4DDA7F40" w14:textId="77777777" w:rsidR="001E41F3" w:rsidRPr="00383AE3" w:rsidRDefault="001E41F3">
            <w:pPr>
              <w:pStyle w:val="CRCoverPage"/>
              <w:spacing w:after="0"/>
              <w:jc w:val="right"/>
              <w:rPr>
                <w:noProof/>
              </w:rPr>
            </w:pPr>
          </w:p>
        </w:tc>
        <w:tc>
          <w:tcPr>
            <w:tcW w:w="1559" w:type="dxa"/>
            <w:shd w:val="pct30" w:color="FFFF00" w:fill="auto"/>
          </w:tcPr>
          <w:p w14:paraId="52508B66" w14:textId="7E05BEC8" w:rsidR="001E41F3" w:rsidRPr="00383AE3" w:rsidRDefault="005441ED" w:rsidP="00774CFE">
            <w:pPr>
              <w:pStyle w:val="CRCoverPage"/>
              <w:spacing w:after="0"/>
              <w:jc w:val="center"/>
              <w:rPr>
                <w:b/>
                <w:noProof/>
                <w:sz w:val="28"/>
              </w:rPr>
            </w:pPr>
            <w:r w:rsidRPr="00383AE3">
              <w:rPr>
                <w:b/>
                <w:noProof/>
                <w:sz w:val="28"/>
              </w:rPr>
              <w:t>38.508-2</w:t>
            </w:r>
          </w:p>
        </w:tc>
        <w:tc>
          <w:tcPr>
            <w:tcW w:w="709" w:type="dxa"/>
          </w:tcPr>
          <w:p w14:paraId="77009707" w14:textId="77777777" w:rsidR="001E41F3" w:rsidRPr="00383AE3" w:rsidRDefault="001E41F3">
            <w:pPr>
              <w:pStyle w:val="CRCoverPage"/>
              <w:spacing w:after="0"/>
              <w:jc w:val="center"/>
              <w:rPr>
                <w:noProof/>
              </w:rPr>
            </w:pPr>
            <w:r w:rsidRPr="00383AE3">
              <w:rPr>
                <w:b/>
                <w:noProof/>
                <w:sz w:val="28"/>
              </w:rPr>
              <w:t>CR</w:t>
            </w:r>
          </w:p>
        </w:tc>
        <w:tc>
          <w:tcPr>
            <w:tcW w:w="1276" w:type="dxa"/>
            <w:shd w:val="pct30" w:color="FFFF00" w:fill="auto"/>
          </w:tcPr>
          <w:p w14:paraId="6CAED29D" w14:textId="5F3D8B27" w:rsidR="001E41F3" w:rsidRPr="00383AE3" w:rsidRDefault="00431E74" w:rsidP="00C2344A">
            <w:pPr>
              <w:pStyle w:val="CRCoverPage"/>
              <w:spacing w:after="0"/>
              <w:jc w:val="center"/>
              <w:rPr>
                <w:noProof/>
              </w:rPr>
            </w:pPr>
            <w:r w:rsidRPr="00383AE3">
              <w:rPr>
                <w:b/>
                <w:noProof/>
                <w:sz w:val="28"/>
              </w:rPr>
              <w:t>0325</w:t>
            </w:r>
          </w:p>
        </w:tc>
        <w:tc>
          <w:tcPr>
            <w:tcW w:w="709" w:type="dxa"/>
          </w:tcPr>
          <w:p w14:paraId="09D2C09B" w14:textId="77777777" w:rsidR="001E41F3" w:rsidRPr="00383AE3" w:rsidRDefault="001E41F3" w:rsidP="0051580D">
            <w:pPr>
              <w:pStyle w:val="CRCoverPage"/>
              <w:tabs>
                <w:tab w:val="right" w:pos="625"/>
              </w:tabs>
              <w:spacing w:after="0"/>
              <w:jc w:val="center"/>
              <w:rPr>
                <w:noProof/>
              </w:rPr>
            </w:pPr>
            <w:r w:rsidRPr="00383AE3">
              <w:rPr>
                <w:b/>
                <w:bCs/>
                <w:noProof/>
                <w:sz w:val="28"/>
              </w:rPr>
              <w:t>rev</w:t>
            </w:r>
          </w:p>
        </w:tc>
        <w:tc>
          <w:tcPr>
            <w:tcW w:w="992" w:type="dxa"/>
            <w:shd w:val="pct30" w:color="FFFF00" w:fill="auto"/>
          </w:tcPr>
          <w:p w14:paraId="7533BF9D" w14:textId="33B45B76" w:rsidR="001E41F3" w:rsidRPr="00383AE3" w:rsidRDefault="00383AE3" w:rsidP="00E13F3D">
            <w:pPr>
              <w:pStyle w:val="CRCoverPage"/>
              <w:spacing w:after="0"/>
              <w:jc w:val="center"/>
              <w:rPr>
                <w:b/>
                <w:noProof/>
              </w:rPr>
            </w:pPr>
            <w:r>
              <w:rPr>
                <w:b/>
                <w:noProof/>
                <w:sz w:val="28"/>
              </w:rPr>
              <w:t>1</w:t>
            </w:r>
          </w:p>
        </w:tc>
        <w:tc>
          <w:tcPr>
            <w:tcW w:w="2410" w:type="dxa"/>
          </w:tcPr>
          <w:p w14:paraId="5D4AEAE9" w14:textId="77777777" w:rsidR="001E41F3" w:rsidRPr="00383AE3" w:rsidRDefault="001E41F3" w:rsidP="0051580D">
            <w:pPr>
              <w:pStyle w:val="CRCoverPage"/>
              <w:tabs>
                <w:tab w:val="right" w:pos="1825"/>
              </w:tabs>
              <w:spacing w:after="0"/>
              <w:jc w:val="center"/>
              <w:rPr>
                <w:noProof/>
              </w:rPr>
            </w:pPr>
            <w:r w:rsidRPr="00383AE3">
              <w:rPr>
                <w:b/>
                <w:noProof/>
                <w:sz w:val="28"/>
                <w:szCs w:val="28"/>
              </w:rPr>
              <w:t>Current version:</w:t>
            </w:r>
          </w:p>
        </w:tc>
        <w:tc>
          <w:tcPr>
            <w:tcW w:w="1701" w:type="dxa"/>
            <w:shd w:val="pct30" w:color="FFFF00" w:fill="auto"/>
          </w:tcPr>
          <w:p w14:paraId="1E22D6AC" w14:textId="42C37300" w:rsidR="001E41F3" w:rsidRPr="00383AE3" w:rsidRDefault="00A20CD9" w:rsidP="00774CFE">
            <w:pPr>
              <w:pStyle w:val="CRCoverPage"/>
              <w:spacing w:after="0"/>
              <w:jc w:val="center"/>
              <w:rPr>
                <w:noProof/>
                <w:sz w:val="28"/>
              </w:rPr>
            </w:pPr>
            <w:r w:rsidRPr="00383AE3">
              <w:rPr>
                <w:b/>
                <w:noProof/>
                <w:sz w:val="28"/>
              </w:rPr>
              <w:t>1</w:t>
            </w:r>
            <w:r w:rsidR="008D46F0" w:rsidRPr="00383AE3">
              <w:rPr>
                <w:b/>
                <w:noProof/>
                <w:sz w:val="28"/>
              </w:rPr>
              <w:t>7.</w:t>
            </w:r>
            <w:r w:rsidR="00774CFE" w:rsidRPr="00383AE3">
              <w:rPr>
                <w:b/>
                <w:noProof/>
                <w:sz w:val="28"/>
              </w:rPr>
              <w:t>4</w:t>
            </w:r>
            <w:r w:rsidR="007B263F" w:rsidRPr="00383AE3">
              <w:rPr>
                <w:b/>
                <w:noProof/>
                <w:sz w:val="28"/>
              </w:rPr>
              <w:t>.</w:t>
            </w:r>
            <w:r w:rsidR="002C7B24" w:rsidRPr="00383AE3">
              <w:rPr>
                <w:b/>
                <w:noProof/>
                <w:sz w:val="28"/>
              </w:rPr>
              <w:t>0</w:t>
            </w:r>
          </w:p>
        </w:tc>
        <w:tc>
          <w:tcPr>
            <w:tcW w:w="143" w:type="dxa"/>
            <w:tcBorders>
              <w:right w:val="single" w:sz="4" w:space="0" w:color="auto"/>
            </w:tcBorders>
          </w:tcPr>
          <w:p w14:paraId="399238C9" w14:textId="77777777" w:rsidR="001E41F3" w:rsidRPr="00383AE3" w:rsidRDefault="001E41F3">
            <w:pPr>
              <w:pStyle w:val="CRCoverPage"/>
              <w:spacing w:after="0"/>
              <w:rPr>
                <w:noProof/>
              </w:rPr>
            </w:pPr>
          </w:p>
        </w:tc>
      </w:tr>
      <w:tr w:rsidR="001E41F3" w:rsidRPr="00383AE3" w14:paraId="7DC9F5A2" w14:textId="77777777" w:rsidTr="00547111">
        <w:tc>
          <w:tcPr>
            <w:tcW w:w="9641" w:type="dxa"/>
            <w:gridSpan w:val="9"/>
            <w:tcBorders>
              <w:left w:val="single" w:sz="4" w:space="0" w:color="auto"/>
              <w:right w:val="single" w:sz="4" w:space="0" w:color="auto"/>
            </w:tcBorders>
          </w:tcPr>
          <w:p w14:paraId="4883A7D2" w14:textId="77777777" w:rsidR="001E41F3" w:rsidRPr="00383AE3" w:rsidRDefault="001E41F3">
            <w:pPr>
              <w:pStyle w:val="CRCoverPage"/>
              <w:spacing w:after="0"/>
              <w:rPr>
                <w:noProof/>
              </w:rPr>
            </w:pPr>
          </w:p>
        </w:tc>
      </w:tr>
      <w:tr w:rsidR="001E41F3" w:rsidRPr="00383AE3" w14:paraId="266B4BDF" w14:textId="77777777" w:rsidTr="00547111">
        <w:tc>
          <w:tcPr>
            <w:tcW w:w="9641" w:type="dxa"/>
            <w:gridSpan w:val="9"/>
            <w:tcBorders>
              <w:top w:val="single" w:sz="4" w:space="0" w:color="auto"/>
            </w:tcBorders>
          </w:tcPr>
          <w:p w14:paraId="47E13998" w14:textId="77777777" w:rsidR="001E41F3" w:rsidRPr="00383AE3" w:rsidRDefault="001E41F3">
            <w:pPr>
              <w:pStyle w:val="CRCoverPage"/>
              <w:spacing w:after="0"/>
              <w:jc w:val="center"/>
              <w:rPr>
                <w:rFonts w:cs="Arial"/>
                <w:i/>
                <w:noProof/>
              </w:rPr>
            </w:pPr>
            <w:r w:rsidRPr="00383AE3">
              <w:rPr>
                <w:rFonts w:cs="Arial"/>
                <w:i/>
                <w:noProof/>
              </w:rPr>
              <w:t xml:space="preserve">For </w:t>
            </w:r>
            <w:hyperlink r:id="rId9" w:anchor="_blank" w:history="1">
              <w:r w:rsidRPr="00383AE3">
                <w:rPr>
                  <w:rStyle w:val="ac"/>
                  <w:rFonts w:cs="Arial"/>
                  <w:b/>
                  <w:i/>
                  <w:noProof/>
                  <w:color w:val="FF0000"/>
                </w:rPr>
                <w:t>HE</w:t>
              </w:r>
              <w:bookmarkStart w:id="1" w:name="_Hlt497126619"/>
              <w:r w:rsidRPr="00383AE3">
                <w:rPr>
                  <w:rStyle w:val="ac"/>
                  <w:rFonts w:cs="Arial"/>
                  <w:b/>
                  <w:i/>
                  <w:noProof/>
                  <w:color w:val="FF0000"/>
                </w:rPr>
                <w:t>L</w:t>
              </w:r>
              <w:bookmarkEnd w:id="1"/>
              <w:r w:rsidRPr="00383AE3">
                <w:rPr>
                  <w:rStyle w:val="ac"/>
                  <w:rFonts w:cs="Arial"/>
                  <w:b/>
                  <w:i/>
                  <w:noProof/>
                  <w:color w:val="FF0000"/>
                </w:rPr>
                <w:t>P</w:t>
              </w:r>
            </w:hyperlink>
            <w:r w:rsidRPr="00383AE3">
              <w:rPr>
                <w:rFonts w:cs="Arial"/>
                <w:b/>
                <w:i/>
                <w:noProof/>
                <w:color w:val="FF0000"/>
              </w:rPr>
              <w:t xml:space="preserve"> </w:t>
            </w:r>
            <w:r w:rsidRPr="00383AE3">
              <w:rPr>
                <w:rFonts w:cs="Arial"/>
                <w:i/>
                <w:noProof/>
              </w:rPr>
              <w:t>on using this form</w:t>
            </w:r>
            <w:r w:rsidR="0051580D" w:rsidRPr="00383AE3">
              <w:rPr>
                <w:rFonts w:cs="Arial"/>
                <w:i/>
                <w:noProof/>
              </w:rPr>
              <w:t>: c</w:t>
            </w:r>
            <w:r w:rsidR="00F25D98" w:rsidRPr="00383AE3">
              <w:rPr>
                <w:rFonts w:cs="Arial"/>
                <w:i/>
                <w:noProof/>
              </w:rPr>
              <w:t xml:space="preserve">omprehensive instructions can be found at </w:t>
            </w:r>
            <w:r w:rsidR="001B7A65" w:rsidRPr="00383AE3">
              <w:rPr>
                <w:rFonts w:cs="Arial"/>
                <w:i/>
                <w:noProof/>
              </w:rPr>
              <w:br/>
            </w:r>
            <w:hyperlink r:id="rId10" w:history="1">
              <w:r w:rsidR="00DE34CF" w:rsidRPr="00383AE3">
                <w:rPr>
                  <w:rStyle w:val="ac"/>
                  <w:rFonts w:cs="Arial"/>
                  <w:i/>
                  <w:noProof/>
                </w:rPr>
                <w:t>http://www.3gpp.org/Change-Requests</w:t>
              </w:r>
            </w:hyperlink>
            <w:r w:rsidR="00F25D98" w:rsidRPr="00383AE3">
              <w:rPr>
                <w:rFonts w:cs="Arial"/>
                <w:i/>
                <w:noProof/>
              </w:rPr>
              <w:t>.</w:t>
            </w:r>
          </w:p>
        </w:tc>
      </w:tr>
      <w:tr w:rsidR="001E41F3" w:rsidRPr="00383AE3" w14:paraId="296CF086" w14:textId="77777777" w:rsidTr="00547111">
        <w:tc>
          <w:tcPr>
            <w:tcW w:w="9641" w:type="dxa"/>
            <w:gridSpan w:val="9"/>
          </w:tcPr>
          <w:p w14:paraId="7D4A60B5" w14:textId="77777777" w:rsidR="001E41F3" w:rsidRPr="00383AE3" w:rsidRDefault="001E41F3">
            <w:pPr>
              <w:pStyle w:val="CRCoverPage"/>
              <w:spacing w:after="0"/>
              <w:rPr>
                <w:noProof/>
                <w:sz w:val="8"/>
                <w:szCs w:val="8"/>
              </w:rPr>
            </w:pPr>
          </w:p>
        </w:tc>
      </w:tr>
    </w:tbl>
    <w:p w14:paraId="53540664" w14:textId="77777777" w:rsidR="001E41F3" w:rsidRPr="00383A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3AE3" w14:paraId="0EE45D52" w14:textId="77777777" w:rsidTr="00A7671C">
        <w:tc>
          <w:tcPr>
            <w:tcW w:w="2835" w:type="dxa"/>
          </w:tcPr>
          <w:p w14:paraId="59860FA1" w14:textId="77777777" w:rsidR="00F25D98" w:rsidRPr="00383AE3" w:rsidRDefault="00F25D98" w:rsidP="001E41F3">
            <w:pPr>
              <w:pStyle w:val="CRCoverPage"/>
              <w:tabs>
                <w:tab w:val="right" w:pos="2751"/>
              </w:tabs>
              <w:spacing w:after="0"/>
              <w:rPr>
                <w:b/>
                <w:i/>
                <w:noProof/>
              </w:rPr>
            </w:pPr>
            <w:r w:rsidRPr="00383AE3">
              <w:rPr>
                <w:b/>
                <w:i/>
                <w:noProof/>
              </w:rPr>
              <w:t>Proposed change</w:t>
            </w:r>
            <w:r w:rsidR="00A7671C" w:rsidRPr="00383AE3">
              <w:rPr>
                <w:b/>
                <w:i/>
                <w:noProof/>
              </w:rPr>
              <w:t xml:space="preserve"> </w:t>
            </w:r>
            <w:r w:rsidRPr="00383AE3">
              <w:rPr>
                <w:b/>
                <w:i/>
                <w:noProof/>
              </w:rPr>
              <w:t>affects:</w:t>
            </w:r>
          </w:p>
        </w:tc>
        <w:tc>
          <w:tcPr>
            <w:tcW w:w="1418" w:type="dxa"/>
          </w:tcPr>
          <w:p w14:paraId="07128383" w14:textId="77777777" w:rsidR="00F25D98" w:rsidRPr="00383AE3" w:rsidRDefault="00F25D98" w:rsidP="001E41F3">
            <w:pPr>
              <w:pStyle w:val="CRCoverPage"/>
              <w:spacing w:after="0"/>
              <w:jc w:val="right"/>
              <w:rPr>
                <w:noProof/>
              </w:rPr>
            </w:pPr>
            <w:r w:rsidRPr="00383A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3A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3AE3" w:rsidRDefault="00F25D98" w:rsidP="001E41F3">
            <w:pPr>
              <w:pStyle w:val="CRCoverPage"/>
              <w:spacing w:after="0"/>
              <w:jc w:val="right"/>
              <w:rPr>
                <w:noProof/>
                <w:u w:val="single"/>
              </w:rPr>
            </w:pPr>
            <w:r w:rsidRPr="00383A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3AE3" w:rsidRDefault="00F25D98" w:rsidP="001E41F3">
            <w:pPr>
              <w:pStyle w:val="CRCoverPage"/>
              <w:spacing w:after="0"/>
              <w:jc w:val="center"/>
              <w:rPr>
                <w:b/>
                <w:caps/>
                <w:noProof/>
              </w:rPr>
            </w:pPr>
          </w:p>
        </w:tc>
        <w:tc>
          <w:tcPr>
            <w:tcW w:w="2126" w:type="dxa"/>
          </w:tcPr>
          <w:p w14:paraId="2ED8415F" w14:textId="77777777" w:rsidR="00F25D98" w:rsidRPr="00383AE3" w:rsidRDefault="00F25D98" w:rsidP="001E41F3">
            <w:pPr>
              <w:pStyle w:val="CRCoverPage"/>
              <w:spacing w:after="0"/>
              <w:jc w:val="right"/>
              <w:rPr>
                <w:noProof/>
                <w:u w:val="single"/>
              </w:rPr>
            </w:pPr>
            <w:r w:rsidRPr="00383A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3AE3" w:rsidRDefault="00F25D98" w:rsidP="001E41F3">
            <w:pPr>
              <w:pStyle w:val="CRCoverPage"/>
              <w:spacing w:after="0"/>
              <w:jc w:val="center"/>
              <w:rPr>
                <w:b/>
                <w:caps/>
                <w:noProof/>
              </w:rPr>
            </w:pPr>
          </w:p>
        </w:tc>
        <w:tc>
          <w:tcPr>
            <w:tcW w:w="1418" w:type="dxa"/>
            <w:tcBorders>
              <w:left w:val="nil"/>
            </w:tcBorders>
          </w:tcPr>
          <w:p w14:paraId="6562735E" w14:textId="77777777" w:rsidR="00F25D98" w:rsidRPr="00383AE3" w:rsidRDefault="00F25D98" w:rsidP="001E41F3">
            <w:pPr>
              <w:pStyle w:val="CRCoverPage"/>
              <w:spacing w:after="0"/>
              <w:jc w:val="right"/>
              <w:rPr>
                <w:noProof/>
              </w:rPr>
            </w:pPr>
            <w:r w:rsidRPr="00383A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3AE3" w:rsidRDefault="00F25D98" w:rsidP="001E41F3">
            <w:pPr>
              <w:pStyle w:val="CRCoverPage"/>
              <w:spacing w:after="0"/>
              <w:jc w:val="center"/>
              <w:rPr>
                <w:b/>
                <w:bCs/>
                <w:caps/>
                <w:noProof/>
              </w:rPr>
            </w:pPr>
          </w:p>
        </w:tc>
      </w:tr>
    </w:tbl>
    <w:p w14:paraId="69DCC391" w14:textId="77777777" w:rsidR="001E41F3" w:rsidRPr="00383AE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383AE3" w14:paraId="31618834" w14:textId="77777777" w:rsidTr="004B4E33">
        <w:tc>
          <w:tcPr>
            <w:tcW w:w="9640" w:type="dxa"/>
            <w:gridSpan w:val="11"/>
          </w:tcPr>
          <w:p w14:paraId="55477508" w14:textId="77777777" w:rsidR="001E41F3" w:rsidRPr="00383AE3" w:rsidRDefault="001E41F3">
            <w:pPr>
              <w:pStyle w:val="CRCoverPage"/>
              <w:spacing w:after="0"/>
              <w:rPr>
                <w:noProof/>
                <w:sz w:val="8"/>
                <w:szCs w:val="8"/>
              </w:rPr>
            </w:pPr>
          </w:p>
        </w:tc>
      </w:tr>
      <w:tr w:rsidR="001E41F3" w:rsidRPr="00383AE3" w14:paraId="58300953" w14:textId="77777777" w:rsidTr="004B4E33">
        <w:tc>
          <w:tcPr>
            <w:tcW w:w="1843" w:type="dxa"/>
            <w:tcBorders>
              <w:top w:val="single" w:sz="4" w:space="0" w:color="auto"/>
              <w:left w:val="single" w:sz="4" w:space="0" w:color="auto"/>
            </w:tcBorders>
          </w:tcPr>
          <w:p w14:paraId="05B2F3A2" w14:textId="77777777" w:rsidR="001E41F3" w:rsidRPr="00383AE3" w:rsidRDefault="001E41F3">
            <w:pPr>
              <w:pStyle w:val="CRCoverPage"/>
              <w:tabs>
                <w:tab w:val="right" w:pos="1759"/>
              </w:tabs>
              <w:spacing w:after="0"/>
              <w:rPr>
                <w:b/>
                <w:i/>
                <w:noProof/>
              </w:rPr>
            </w:pPr>
            <w:r w:rsidRPr="00383AE3">
              <w:rPr>
                <w:b/>
                <w:i/>
                <w:noProof/>
              </w:rPr>
              <w:t>Title:</w:t>
            </w:r>
            <w:r w:rsidRPr="00383AE3">
              <w:rPr>
                <w:b/>
                <w:i/>
                <w:noProof/>
              </w:rPr>
              <w:tab/>
            </w:r>
          </w:p>
        </w:tc>
        <w:tc>
          <w:tcPr>
            <w:tcW w:w="7797" w:type="dxa"/>
            <w:gridSpan w:val="10"/>
            <w:tcBorders>
              <w:top w:val="single" w:sz="4" w:space="0" w:color="auto"/>
              <w:right w:val="single" w:sz="4" w:space="0" w:color="auto"/>
            </w:tcBorders>
            <w:shd w:val="pct30" w:color="FFFF00" w:fill="auto"/>
          </w:tcPr>
          <w:p w14:paraId="3D393EEE" w14:textId="6A015683" w:rsidR="001E41F3" w:rsidRPr="00383AE3" w:rsidRDefault="0029414B" w:rsidP="00A20CD9">
            <w:pPr>
              <w:pStyle w:val="CRCoverPage"/>
              <w:spacing w:after="0"/>
              <w:ind w:left="100"/>
              <w:rPr>
                <w:noProof/>
                <w:lang w:eastAsia="zh-CN"/>
              </w:rPr>
            </w:pPr>
            <w:r w:rsidRPr="00383AE3">
              <w:rPr>
                <w:noProof/>
                <w:lang w:eastAsia="zh-CN"/>
              </w:rPr>
              <w:t>Addition of PICS for NR HST RRM TCs</w:t>
            </w:r>
          </w:p>
        </w:tc>
      </w:tr>
      <w:tr w:rsidR="001E41F3" w:rsidRPr="00383AE3" w14:paraId="05C08479" w14:textId="77777777" w:rsidTr="004B4E33">
        <w:tc>
          <w:tcPr>
            <w:tcW w:w="1843" w:type="dxa"/>
            <w:tcBorders>
              <w:left w:val="single" w:sz="4" w:space="0" w:color="auto"/>
            </w:tcBorders>
          </w:tcPr>
          <w:p w14:paraId="45E29F53" w14:textId="77777777" w:rsidR="001E41F3" w:rsidRPr="00383A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3AE3" w:rsidRDefault="001E41F3">
            <w:pPr>
              <w:pStyle w:val="CRCoverPage"/>
              <w:spacing w:after="0"/>
              <w:rPr>
                <w:noProof/>
                <w:sz w:val="8"/>
                <w:szCs w:val="8"/>
              </w:rPr>
            </w:pPr>
          </w:p>
        </w:tc>
      </w:tr>
      <w:tr w:rsidR="001E41F3" w:rsidRPr="00383AE3" w14:paraId="46D5D7C2" w14:textId="77777777" w:rsidTr="004B4E33">
        <w:tc>
          <w:tcPr>
            <w:tcW w:w="1843" w:type="dxa"/>
            <w:tcBorders>
              <w:left w:val="single" w:sz="4" w:space="0" w:color="auto"/>
            </w:tcBorders>
          </w:tcPr>
          <w:p w14:paraId="45A6C2C4" w14:textId="77777777" w:rsidR="001E41F3" w:rsidRPr="00383AE3" w:rsidRDefault="001E41F3">
            <w:pPr>
              <w:pStyle w:val="CRCoverPage"/>
              <w:tabs>
                <w:tab w:val="right" w:pos="1759"/>
              </w:tabs>
              <w:spacing w:after="0"/>
              <w:rPr>
                <w:b/>
                <w:i/>
                <w:noProof/>
              </w:rPr>
            </w:pPr>
            <w:r w:rsidRPr="00383AE3">
              <w:rPr>
                <w:b/>
                <w:i/>
                <w:noProof/>
              </w:rPr>
              <w:t>Source to WG:</w:t>
            </w:r>
          </w:p>
        </w:tc>
        <w:tc>
          <w:tcPr>
            <w:tcW w:w="7797" w:type="dxa"/>
            <w:gridSpan w:val="10"/>
            <w:tcBorders>
              <w:right w:val="single" w:sz="4" w:space="0" w:color="auto"/>
            </w:tcBorders>
            <w:shd w:val="pct30" w:color="FFFF00" w:fill="auto"/>
          </w:tcPr>
          <w:p w14:paraId="298AA482" w14:textId="07C0C2DB" w:rsidR="001E41F3" w:rsidRPr="00383AE3" w:rsidRDefault="007B263F">
            <w:pPr>
              <w:pStyle w:val="CRCoverPage"/>
              <w:spacing w:after="0"/>
              <w:ind w:left="100"/>
              <w:rPr>
                <w:noProof/>
              </w:rPr>
            </w:pPr>
            <w:r w:rsidRPr="00383AE3">
              <w:rPr>
                <w:noProof/>
              </w:rPr>
              <w:fldChar w:fldCharType="begin"/>
            </w:r>
            <w:r w:rsidRPr="00383AE3">
              <w:rPr>
                <w:noProof/>
              </w:rPr>
              <w:instrText xml:space="preserve"> DOCPROPERTY  SourceIfWg  \* MERGEFORMAT </w:instrText>
            </w:r>
            <w:r w:rsidRPr="00383AE3">
              <w:rPr>
                <w:noProof/>
              </w:rPr>
              <w:fldChar w:fldCharType="separate"/>
            </w:r>
            <w:r w:rsidRPr="00383AE3">
              <w:rPr>
                <w:noProof/>
              </w:rPr>
              <w:t>Huawei, HiSilicon</w:t>
            </w:r>
            <w:r w:rsidRPr="00383AE3">
              <w:rPr>
                <w:noProof/>
              </w:rPr>
              <w:fldChar w:fldCharType="end"/>
            </w:r>
          </w:p>
        </w:tc>
      </w:tr>
      <w:tr w:rsidR="001E41F3" w:rsidRPr="00383AE3" w14:paraId="4196B218" w14:textId="77777777" w:rsidTr="004B4E33">
        <w:tc>
          <w:tcPr>
            <w:tcW w:w="1843" w:type="dxa"/>
            <w:tcBorders>
              <w:left w:val="single" w:sz="4" w:space="0" w:color="auto"/>
            </w:tcBorders>
          </w:tcPr>
          <w:p w14:paraId="14C300BA" w14:textId="77777777" w:rsidR="001E41F3" w:rsidRPr="00383AE3" w:rsidRDefault="001E41F3">
            <w:pPr>
              <w:pStyle w:val="CRCoverPage"/>
              <w:tabs>
                <w:tab w:val="right" w:pos="1759"/>
              </w:tabs>
              <w:spacing w:after="0"/>
              <w:rPr>
                <w:b/>
                <w:i/>
                <w:noProof/>
              </w:rPr>
            </w:pPr>
            <w:r w:rsidRPr="00383AE3">
              <w:rPr>
                <w:b/>
                <w:i/>
                <w:noProof/>
              </w:rPr>
              <w:t>Source to TSG:</w:t>
            </w:r>
          </w:p>
        </w:tc>
        <w:tc>
          <w:tcPr>
            <w:tcW w:w="7797" w:type="dxa"/>
            <w:gridSpan w:val="10"/>
            <w:tcBorders>
              <w:right w:val="single" w:sz="4" w:space="0" w:color="auto"/>
            </w:tcBorders>
            <w:shd w:val="pct30" w:color="FFFF00" w:fill="auto"/>
          </w:tcPr>
          <w:p w14:paraId="17FF8B7B" w14:textId="0488350C" w:rsidR="001E41F3" w:rsidRPr="00383AE3" w:rsidRDefault="007B263F" w:rsidP="00547111">
            <w:pPr>
              <w:pStyle w:val="CRCoverPage"/>
              <w:spacing w:after="0"/>
              <w:ind w:left="100"/>
              <w:rPr>
                <w:noProof/>
              </w:rPr>
            </w:pPr>
            <w:r w:rsidRPr="00383AE3">
              <w:t>R5</w:t>
            </w:r>
          </w:p>
        </w:tc>
      </w:tr>
      <w:tr w:rsidR="001E41F3" w:rsidRPr="00383AE3" w14:paraId="76303739" w14:textId="77777777" w:rsidTr="004B4E33">
        <w:tc>
          <w:tcPr>
            <w:tcW w:w="1843" w:type="dxa"/>
            <w:tcBorders>
              <w:left w:val="single" w:sz="4" w:space="0" w:color="auto"/>
            </w:tcBorders>
          </w:tcPr>
          <w:p w14:paraId="4D3B1657" w14:textId="77777777" w:rsidR="001E41F3" w:rsidRPr="00383A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3AE3" w:rsidRDefault="001E41F3">
            <w:pPr>
              <w:pStyle w:val="CRCoverPage"/>
              <w:spacing w:after="0"/>
              <w:rPr>
                <w:noProof/>
                <w:sz w:val="8"/>
                <w:szCs w:val="8"/>
              </w:rPr>
            </w:pPr>
          </w:p>
        </w:tc>
      </w:tr>
      <w:tr w:rsidR="001E41F3" w:rsidRPr="00383AE3" w14:paraId="50563E52" w14:textId="77777777" w:rsidTr="004B4E33">
        <w:tc>
          <w:tcPr>
            <w:tcW w:w="1843" w:type="dxa"/>
            <w:tcBorders>
              <w:left w:val="single" w:sz="4" w:space="0" w:color="auto"/>
            </w:tcBorders>
          </w:tcPr>
          <w:p w14:paraId="32C381B7" w14:textId="77777777" w:rsidR="001E41F3" w:rsidRPr="00383AE3" w:rsidRDefault="001E41F3">
            <w:pPr>
              <w:pStyle w:val="CRCoverPage"/>
              <w:tabs>
                <w:tab w:val="right" w:pos="1759"/>
              </w:tabs>
              <w:spacing w:after="0"/>
              <w:rPr>
                <w:b/>
                <w:i/>
                <w:noProof/>
              </w:rPr>
            </w:pPr>
            <w:r w:rsidRPr="00383AE3">
              <w:rPr>
                <w:b/>
                <w:i/>
                <w:noProof/>
              </w:rPr>
              <w:t>Work item code</w:t>
            </w:r>
            <w:r w:rsidR="0051580D" w:rsidRPr="00383AE3">
              <w:rPr>
                <w:b/>
                <w:i/>
                <w:noProof/>
              </w:rPr>
              <w:t>:</w:t>
            </w:r>
          </w:p>
        </w:tc>
        <w:tc>
          <w:tcPr>
            <w:tcW w:w="3785" w:type="dxa"/>
            <w:gridSpan w:val="5"/>
            <w:shd w:val="pct30" w:color="FFFF00" w:fill="auto"/>
          </w:tcPr>
          <w:p w14:paraId="115414A3" w14:textId="3D74F6D7" w:rsidR="001E41F3" w:rsidRPr="00383AE3" w:rsidRDefault="009F2164">
            <w:pPr>
              <w:pStyle w:val="CRCoverPage"/>
              <w:spacing w:after="0"/>
              <w:ind w:left="100"/>
              <w:rPr>
                <w:noProof/>
              </w:rPr>
            </w:pPr>
            <w:r w:rsidRPr="00383AE3">
              <w:rPr>
                <w:noProof/>
              </w:rPr>
              <w:t>NR_HST-UEConTest</w:t>
            </w:r>
          </w:p>
        </w:tc>
        <w:tc>
          <w:tcPr>
            <w:tcW w:w="468" w:type="dxa"/>
            <w:tcBorders>
              <w:left w:val="nil"/>
            </w:tcBorders>
          </w:tcPr>
          <w:p w14:paraId="61A86BCF" w14:textId="77777777" w:rsidR="001E41F3" w:rsidRPr="00383AE3" w:rsidRDefault="001E41F3">
            <w:pPr>
              <w:pStyle w:val="CRCoverPage"/>
              <w:spacing w:after="0"/>
              <w:ind w:right="100"/>
              <w:rPr>
                <w:noProof/>
              </w:rPr>
            </w:pPr>
          </w:p>
        </w:tc>
        <w:tc>
          <w:tcPr>
            <w:tcW w:w="1417" w:type="dxa"/>
            <w:gridSpan w:val="3"/>
            <w:tcBorders>
              <w:left w:val="nil"/>
            </w:tcBorders>
          </w:tcPr>
          <w:p w14:paraId="153CBFB1" w14:textId="77777777" w:rsidR="001E41F3" w:rsidRPr="00383AE3" w:rsidRDefault="001E41F3">
            <w:pPr>
              <w:pStyle w:val="CRCoverPage"/>
              <w:spacing w:after="0"/>
              <w:jc w:val="right"/>
              <w:rPr>
                <w:noProof/>
              </w:rPr>
            </w:pPr>
            <w:r w:rsidRPr="00383AE3">
              <w:rPr>
                <w:b/>
                <w:i/>
                <w:noProof/>
              </w:rPr>
              <w:t>Date:</w:t>
            </w:r>
          </w:p>
        </w:tc>
        <w:tc>
          <w:tcPr>
            <w:tcW w:w="2127" w:type="dxa"/>
            <w:tcBorders>
              <w:right w:val="single" w:sz="4" w:space="0" w:color="auto"/>
            </w:tcBorders>
            <w:shd w:val="pct30" w:color="FFFF00" w:fill="auto"/>
          </w:tcPr>
          <w:p w14:paraId="56929475" w14:textId="2D2B9A2D" w:rsidR="001E41F3" w:rsidRPr="00383AE3" w:rsidRDefault="007B263F" w:rsidP="00A20CD9">
            <w:pPr>
              <w:pStyle w:val="CRCoverPage"/>
              <w:spacing w:after="0"/>
              <w:ind w:left="100"/>
              <w:rPr>
                <w:noProof/>
              </w:rPr>
            </w:pPr>
            <w:r w:rsidRPr="00383AE3">
              <w:rPr>
                <w:noProof/>
              </w:rPr>
              <w:fldChar w:fldCharType="begin"/>
            </w:r>
            <w:r w:rsidRPr="00383AE3">
              <w:rPr>
                <w:noProof/>
              </w:rPr>
              <w:instrText xml:space="preserve"> DOCPROPERTY  ResDate  \* MERGEFORMAT </w:instrText>
            </w:r>
            <w:r w:rsidRPr="00383AE3">
              <w:rPr>
                <w:noProof/>
              </w:rPr>
              <w:fldChar w:fldCharType="separate"/>
            </w:r>
            <w:r w:rsidRPr="00383AE3">
              <w:rPr>
                <w:noProof/>
              </w:rPr>
              <w:t>2022-0</w:t>
            </w:r>
            <w:r w:rsidR="00A20CD9" w:rsidRPr="00383AE3">
              <w:rPr>
                <w:noProof/>
              </w:rPr>
              <w:t>4</w:t>
            </w:r>
            <w:r w:rsidRPr="00383AE3">
              <w:rPr>
                <w:noProof/>
              </w:rPr>
              <w:t>-</w:t>
            </w:r>
            <w:r w:rsidRPr="00383AE3">
              <w:rPr>
                <w:noProof/>
              </w:rPr>
              <w:fldChar w:fldCharType="end"/>
            </w:r>
            <w:r w:rsidR="00A20CD9" w:rsidRPr="00383AE3">
              <w:rPr>
                <w:noProof/>
              </w:rPr>
              <w:t>25</w:t>
            </w:r>
          </w:p>
        </w:tc>
      </w:tr>
      <w:tr w:rsidR="001E41F3" w:rsidRPr="00383AE3" w14:paraId="690C7843" w14:textId="77777777" w:rsidTr="004B4E33">
        <w:tc>
          <w:tcPr>
            <w:tcW w:w="1843" w:type="dxa"/>
            <w:tcBorders>
              <w:left w:val="single" w:sz="4" w:space="0" w:color="auto"/>
            </w:tcBorders>
          </w:tcPr>
          <w:p w14:paraId="17A1A642" w14:textId="77777777" w:rsidR="001E41F3" w:rsidRPr="00383AE3" w:rsidRDefault="001E41F3">
            <w:pPr>
              <w:pStyle w:val="CRCoverPage"/>
              <w:spacing w:after="0"/>
              <w:rPr>
                <w:b/>
                <w:i/>
                <w:noProof/>
                <w:sz w:val="8"/>
                <w:szCs w:val="8"/>
              </w:rPr>
            </w:pPr>
          </w:p>
        </w:tc>
        <w:tc>
          <w:tcPr>
            <w:tcW w:w="1986" w:type="dxa"/>
            <w:gridSpan w:val="4"/>
          </w:tcPr>
          <w:p w14:paraId="2F73FCFB" w14:textId="77777777" w:rsidR="001E41F3" w:rsidRPr="00383AE3" w:rsidRDefault="001E41F3">
            <w:pPr>
              <w:pStyle w:val="CRCoverPage"/>
              <w:spacing w:after="0"/>
              <w:rPr>
                <w:noProof/>
                <w:sz w:val="8"/>
                <w:szCs w:val="8"/>
              </w:rPr>
            </w:pPr>
          </w:p>
        </w:tc>
        <w:tc>
          <w:tcPr>
            <w:tcW w:w="2267" w:type="dxa"/>
            <w:gridSpan w:val="2"/>
          </w:tcPr>
          <w:p w14:paraId="0FBCFC35" w14:textId="77777777" w:rsidR="001E41F3" w:rsidRPr="00383AE3" w:rsidRDefault="001E41F3">
            <w:pPr>
              <w:pStyle w:val="CRCoverPage"/>
              <w:spacing w:after="0"/>
              <w:rPr>
                <w:noProof/>
                <w:sz w:val="8"/>
                <w:szCs w:val="8"/>
              </w:rPr>
            </w:pPr>
          </w:p>
        </w:tc>
        <w:tc>
          <w:tcPr>
            <w:tcW w:w="1417" w:type="dxa"/>
            <w:gridSpan w:val="3"/>
          </w:tcPr>
          <w:p w14:paraId="60243A9E" w14:textId="77777777" w:rsidR="001E41F3" w:rsidRPr="00383A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3AE3" w:rsidRDefault="001E41F3">
            <w:pPr>
              <w:pStyle w:val="CRCoverPage"/>
              <w:spacing w:after="0"/>
              <w:rPr>
                <w:noProof/>
                <w:sz w:val="8"/>
                <w:szCs w:val="8"/>
              </w:rPr>
            </w:pPr>
          </w:p>
        </w:tc>
      </w:tr>
      <w:tr w:rsidR="001E41F3" w:rsidRPr="00383AE3" w14:paraId="13D4AF59" w14:textId="77777777" w:rsidTr="004B4E33">
        <w:trPr>
          <w:cantSplit/>
        </w:trPr>
        <w:tc>
          <w:tcPr>
            <w:tcW w:w="1843" w:type="dxa"/>
            <w:tcBorders>
              <w:left w:val="single" w:sz="4" w:space="0" w:color="auto"/>
            </w:tcBorders>
          </w:tcPr>
          <w:p w14:paraId="1E6EA205" w14:textId="77777777" w:rsidR="001E41F3" w:rsidRPr="00383AE3" w:rsidRDefault="001E41F3">
            <w:pPr>
              <w:pStyle w:val="CRCoverPage"/>
              <w:tabs>
                <w:tab w:val="right" w:pos="1759"/>
              </w:tabs>
              <w:spacing w:after="0"/>
              <w:rPr>
                <w:b/>
                <w:i/>
                <w:noProof/>
              </w:rPr>
            </w:pPr>
            <w:r w:rsidRPr="00383AE3">
              <w:rPr>
                <w:b/>
                <w:i/>
                <w:noProof/>
              </w:rPr>
              <w:t>Category:</w:t>
            </w:r>
          </w:p>
        </w:tc>
        <w:tc>
          <w:tcPr>
            <w:tcW w:w="851" w:type="dxa"/>
            <w:shd w:val="pct30" w:color="FFFF00" w:fill="auto"/>
          </w:tcPr>
          <w:p w14:paraId="154A6113" w14:textId="7AA3E7BA" w:rsidR="001E41F3" w:rsidRPr="00383AE3" w:rsidRDefault="007B263F" w:rsidP="00D24991">
            <w:pPr>
              <w:pStyle w:val="CRCoverPage"/>
              <w:spacing w:after="0"/>
              <w:ind w:left="100" w:right="-609"/>
              <w:rPr>
                <w:b/>
                <w:noProof/>
              </w:rPr>
            </w:pPr>
            <w:r w:rsidRPr="00383AE3">
              <w:rPr>
                <w:rFonts w:hint="eastAsia"/>
                <w:b/>
                <w:lang w:eastAsia="zh-CN"/>
              </w:rPr>
              <w:t>F</w:t>
            </w:r>
          </w:p>
        </w:tc>
        <w:tc>
          <w:tcPr>
            <w:tcW w:w="3402" w:type="dxa"/>
            <w:gridSpan w:val="5"/>
            <w:tcBorders>
              <w:left w:val="nil"/>
            </w:tcBorders>
          </w:tcPr>
          <w:p w14:paraId="617AE5C6" w14:textId="77777777" w:rsidR="001E41F3" w:rsidRPr="00383AE3" w:rsidRDefault="001E41F3">
            <w:pPr>
              <w:pStyle w:val="CRCoverPage"/>
              <w:spacing w:after="0"/>
              <w:rPr>
                <w:noProof/>
              </w:rPr>
            </w:pPr>
          </w:p>
        </w:tc>
        <w:tc>
          <w:tcPr>
            <w:tcW w:w="1417" w:type="dxa"/>
            <w:gridSpan w:val="3"/>
            <w:tcBorders>
              <w:left w:val="nil"/>
            </w:tcBorders>
          </w:tcPr>
          <w:p w14:paraId="42CDCEE5" w14:textId="77777777" w:rsidR="001E41F3" w:rsidRPr="00383AE3" w:rsidRDefault="001E41F3">
            <w:pPr>
              <w:pStyle w:val="CRCoverPage"/>
              <w:spacing w:after="0"/>
              <w:jc w:val="right"/>
              <w:rPr>
                <w:b/>
                <w:i/>
                <w:noProof/>
              </w:rPr>
            </w:pPr>
            <w:r w:rsidRPr="00383AE3">
              <w:rPr>
                <w:b/>
                <w:i/>
                <w:noProof/>
              </w:rPr>
              <w:t>Release:</w:t>
            </w:r>
          </w:p>
        </w:tc>
        <w:tc>
          <w:tcPr>
            <w:tcW w:w="2127" w:type="dxa"/>
            <w:tcBorders>
              <w:right w:val="single" w:sz="4" w:space="0" w:color="auto"/>
            </w:tcBorders>
            <w:shd w:val="pct30" w:color="FFFF00" w:fill="auto"/>
          </w:tcPr>
          <w:p w14:paraId="6C870B98" w14:textId="5C97ECB4" w:rsidR="001E41F3" w:rsidRPr="00383AE3" w:rsidRDefault="007B263F" w:rsidP="00BB517E">
            <w:pPr>
              <w:pStyle w:val="CRCoverPage"/>
              <w:spacing w:after="0"/>
              <w:ind w:left="100"/>
              <w:rPr>
                <w:noProof/>
              </w:rPr>
            </w:pPr>
            <w:r w:rsidRPr="00383AE3">
              <w:rPr>
                <w:noProof/>
              </w:rPr>
              <w:fldChar w:fldCharType="begin"/>
            </w:r>
            <w:r w:rsidRPr="00383AE3">
              <w:rPr>
                <w:noProof/>
              </w:rPr>
              <w:instrText xml:space="preserve"> DOCPROPERTY  Release  \* MERGEFORMAT </w:instrText>
            </w:r>
            <w:r w:rsidRPr="00383AE3">
              <w:rPr>
                <w:noProof/>
              </w:rPr>
              <w:fldChar w:fldCharType="separate"/>
            </w:r>
            <w:r w:rsidRPr="00383AE3">
              <w:rPr>
                <w:noProof/>
              </w:rPr>
              <w:t>Rel-</w:t>
            </w:r>
            <w:r w:rsidRPr="00383AE3">
              <w:rPr>
                <w:noProof/>
              </w:rPr>
              <w:fldChar w:fldCharType="end"/>
            </w:r>
            <w:r w:rsidR="001017CC" w:rsidRPr="00383AE3">
              <w:rPr>
                <w:noProof/>
              </w:rPr>
              <w:t>1</w:t>
            </w:r>
            <w:r w:rsidR="00BB517E" w:rsidRPr="00383AE3">
              <w:rPr>
                <w:noProof/>
              </w:rPr>
              <w:t>7</w:t>
            </w:r>
          </w:p>
        </w:tc>
      </w:tr>
      <w:tr w:rsidR="001E41F3" w:rsidRPr="00383AE3" w14:paraId="30122F0C" w14:textId="77777777" w:rsidTr="004B4E33">
        <w:tc>
          <w:tcPr>
            <w:tcW w:w="1843" w:type="dxa"/>
            <w:tcBorders>
              <w:left w:val="single" w:sz="4" w:space="0" w:color="auto"/>
              <w:bottom w:val="single" w:sz="4" w:space="0" w:color="auto"/>
            </w:tcBorders>
          </w:tcPr>
          <w:p w14:paraId="615796D0" w14:textId="77777777" w:rsidR="001E41F3" w:rsidRPr="00383A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3AE3" w:rsidRDefault="001E41F3">
            <w:pPr>
              <w:pStyle w:val="CRCoverPage"/>
              <w:spacing w:after="0"/>
              <w:ind w:left="383" w:hanging="383"/>
              <w:rPr>
                <w:i/>
                <w:noProof/>
                <w:sz w:val="18"/>
              </w:rPr>
            </w:pPr>
            <w:r w:rsidRPr="00383AE3">
              <w:rPr>
                <w:i/>
                <w:noProof/>
                <w:sz w:val="18"/>
              </w:rPr>
              <w:t xml:space="preserve">Use </w:t>
            </w:r>
            <w:r w:rsidRPr="00383AE3">
              <w:rPr>
                <w:i/>
                <w:noProof/>
                <w:sz w:val="18"/>
                <w:u w:val="single"/>
              </w:rPr>
              <w:t>one</w:t>
            </w:r>
            <w:r w:rsidRPr="00383AE3">
              <w:rPr>
                <w:i/>
                <w:noProof/>
                <w:sz w:val="18"/>
              </w:rPr>
              <w:t xml:space="preserve"> of the following categories:</w:t>
            </w:r>
            <w:r w:rsidRPr="00383AE3">
              <w:rPr>
                <w:b/>
                <w:i/>
                <w:noProof/>
                <w:sz w:val="18"/>
              </w:rPr>
              <w:br/>
              <w:t>F</w:t>
            </w:r>
            <w:r w:rsidRPr="00383AE3">
              <w:rPr>
                <w:i/>
                <w:noProof/>
                <w:sz w:val="18"/>
              </w:rPr>
              <w:t xml:space="preserve">  (correction)</w:t>
            </w:r>
            <w:r w:rsidRPr="00383AE3">
              <w:rPr>
                <w:i/>
                <w:noProof/>
                <w:sz w:val="18"/>
              </w:rPr>
              <w:br/>
            </w:r>
            <w:r w:rsidRPr="00383AE3">
              <w:rPr>
                <w:b/>
                <w:i/>
                <w:noProof/>
                <w:sz w:val="18"/>
              </w:rPr>
              <w:t>A</w:t>
            </w:r>
            <w:r w:rsidRPr="00383AE3">
              <w:rPr>
                <w:i/>
                <w:noProof/>
                <w:sz w:val="18"/>
              </w:rPr>
              <w:t xml:space="preserve">  (</w:t>
            </w:r>
            <w:r w:rsidR="00DE34CF" w:rsidRPr="00383AE3">
              <w:rPr>
                <w:i/>
                <w:noProof/>
                <w:sz w:val="18"/>
              </w:rPr>
              <w:t xml:space="preserve">mirror </w:t>
            </w:r>
            <w:r w:rsidRPr="00383AE3">
              <w:rPr>
                <w:i/>
                <w:noProof/>
                <w:sz w:val="18"/>
              </w:rPr>
              <w:t>correspond</w:t>
            </w:r>
            <w:r w:rsidR="00DE34CF" w:rsidRPr="00383AE3">
              <w:rPr>
                <w:i/>
                <w:noProof/>
                <w:sz w:val="18"/>
              </w:rPr>
              <w:t xml:space="preserve">ing </w:t>
            </w:r>
            <w:r w:rsidRPr="00383AE3">
              <w:rPr>
                <w:i/>
                <w:noProof/>
                <w:sz w:val="18"/>
              </w:rPr>
              <w:t xml:space="preserve">to a </w:t>
            </w:r>
            <w:r w:rsidR="00DE34CF" w:rsidRPr="00383AE3">
              <w:rPr>
                <w:i/>
                <w:noProof/>
                <w:sz w:val="18"/>
              </w:rPr>
              <w:t xml:space="preserve">change </w:t>
            </w:r>
            <w:r w:rsidRPr="00383AE3">
              <w:rPr>
                <w:i/>
                <w:noProof/>
                <w:sz w:val="18"/>
              </w:rPr>
              <w:t xml:space="preserve">in an earlier </w:t>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00665C47" w:rsidRPr="00383AE3">
              <w:rPr>
                <w:i/>
                <w:noProof/>
                <w:sz w:val="18"/>
              </w:rPr>
              <w:tab/>
            </w:r>
            <w:r w:rsidRPr="00383AE3">
              <w:rPr>
                <w:i/>
                <w:noProof/>
                <w:sz w:val="18"/>
              </w:rPr>
              <w:t>release)</w:t>
            </w:r>
            <w:r w:rsidRPr="00383AE3">
              <w:rPr>
                <w:i/>
                <w:noProof/>
                <w:sz w:val="18"/>
              </w:rPr>
              <w:br/>
            </w:r>
            <w:r w:rsidRPr="00383AE3">
              <w:rPr>
                <w:b/>
                <w:i/>
                <w:noProof/>
                <w:sz w:val="18"/>
              </w:rPr>
              <w:t>B</w:t>
            </w:r>
            <w:r w:rsidRPr="00383AE3">
              <w:rPr>
                <w:i/>
                <w:noProof/>
                <w:sz w:val="18"/>
              </w:rPr>
              <w:t xml:space="preserve">  (addition of feature), </w:t>
            </w:r>
            <w:r w:rsidRPr="00383AE3">
              <w:rPr>
                <w:i/>
                <w:noProof/>
                <w:sz w:val="18"/>
              </w:rPr>
              <w:br/>
            </w:r>
            <w:r w:rsidRPr="00383AE3">
              <w:rPr>
                <w:b/>
                <w:i/>
                <w:noProof/>
                <w:sz w:val="18"/>
              </w:rPr>
              <w:t>C</w:t>
            </w:r>
            <w:r w:rsidRPr="00383AE3">
              <w:rPr>
                <w:i/>
                <w:noProof/>
                <w:sz w:val="18"/>
              </w:rPr>
              <w:t xml:space="preserve">  (functional modification of feature)</w:t>
            </w:r>
            <w:r w:rsidRPr="00383AE3">
              <w:rPr>
                <w:i/>
                <w:noProof/>
                <w:sz w:val="18"/>
              </w:rPr>
              <w:br/>
            </w:r>
            <w:r w:rsidRPr="00383AE3">
              <w:rPr>
                <w:b/>
                <w:i/>
                <w:noProof/>
                <w:sz w:val="18"/>
              </w:rPr>
              <w:t>D</w:t>
            </w:r>
            <w:r w:rsidRPr="00383AE3">
              <w:rPr>
                <w:i/>
                <w:noProof/>
                <w:sz w:val="18"/>
              </w:rPr>
              <w:t xml:space="preserve">  (editorial modification)</w:t>
            </w:r>
          </w:p>
          <w:p w14:paraId="05D36727" w14:textId="77777777" w:rsidR="001E41F3" w:rsidRPr="00383AE3" w:rsidRDefault="001E41F3">
            <w:pPr>
              <w:pStyle w:val="CRCoverPage"/>
              <w:rPr>
                <w:noProof/>
              </w:rPr>
            </w:pPr>
            <w:r w:rsidRPr="00383AE3">
              <w:rPr>
                <w:noProof/>
                <w:sz w:val="18"/>
              </w:rPr>
              <w:t>Detailed explanations of the above categories can</w:t>
            </w:r>
            <w:r w:rsidRPr="00383AE3">
              <w:rPr>
                <w:noProof/>
                <w:sz w:val="18"/>
              </w:rPr>
              <w:br/>
              <w:t xml:space="preserve">be found in 3GPP </w:t>
            </w:r>
            <w:hyperlink r:id="rId11" w:history="1">
              <w:r w:rsidRPr="00383AE3">
                <w:rPr>
                  <w:rStyle w:val="ac"/>
                  <w:noProof/>
                  <w:sz w:val="18"/>
                </w:rPr>
                <w:t>TR 21.900</w:t>
              </w:r>
            </w:hyperlink>
            <w:r w:rsidRPr="00383AE3">
              <w:rPr>
                <w:noProof/>
                <w:sz w:val="18"/>
              </w:rPr>
              <w:t>.</w:t>
            </w:r>
          </w:p>
        </w:tc>
        <w:tc>
          <w:tcPr>
            <w:tcW w:w="3120" w:type="dxa"/>
            <w:gridSpan w:val="2"/>
            <w:tcBorders>
              <w:bottom w:val="single" w:sz="4" w:space="0" w:color="auto"/>
              <w:right w:val="single" w:sz="4" w:space="0" w:color="auto"/>
            </w:tcBorders>
          </w:tcPr>
          <w:p w14:paraId="1A28F380" w14:textId="2B8F7B7C" w:rsidR="000C038A" w:rsidRPr="00383AE3" w:rsidRDefault="001E41F3" w:rsidP="00BD6BB8">
            <w:pPr>
              <w:pStyle w:val="CRCoverPage"/>
              <w:tabs>
                <w:tab w:val="left" w:pos="950"/>
              </w:tabs>
              <w:spacing w:after="0"/>
              <w:ind w:left="241" w:hanging="241"/>
              <w:rPr>
                <w:i/>
                <w:noProof/>
                <w:sz w:val="18"/>
              </w:rPr>
            </w:pPr>
            <w:r w:rsidRPr="00383AE3">
              <w:rPr>
                <w:i/>
                <w:noProof/>
                <w:sz w:val="18"/>
              </w:rPr>
              <w:t xml:space="preserve">Use </w:t>
            </w:r>
            <w:r w:rsidRPr="00383AE3">
              <w:rPr>
                <w:i/>
                <w:noProof/>
                <w:sz w:val="18"/>
                <w:u w:val="single"/>
              </w:rPr>
              <w:t>one</w:t>
            </w:r>
            <w:r w:rsidRPr="00383AE3">
              <w:rPr>
                <w:i/>
                <w:noProof/>
                <w:sz w:val="18"/>
              </w:rPr>
              <w:t xml:space="preserve"> of the following releases:</w:t>
            </w:r>
            <w:r w:rsidRPr="00383AE3">
              <w:rPr>
                <w:i/>
                <w:noProof/>
                <w:sz w:val="18"/>
              </w:rPr>
              <w:br/>
              <w:t>Rel-8</w:t>
            </w:r>
            <w:r w:rsidRPr="00383AE3">
              <w:rPr>
                <w:i/>
                <w:noProof/>
                <w:sz w:val="18"/>
              </w:rPr>
              <w:tab/>
              <w:t>(Release 8)</w:t>
            </w:r>
            <w:r w:rsidR="007C2097" w:rsidRPr="00383AE3">
              <w:rPr>
                <w:i/>
                <w:noProof/>
                <w:sz w:val="18"/>
              </w:rPr>
              <w:br/>
              <w:t>Rel-9</w:t>
            </w:r>
            <w:r w:rsidR="007C2097" w:rsidRPr="00383AE3">
              <w:rPr>
                <w:i/>
                <w:noProof/>
                <w:sz w:val="18"/>
              </w:rPr>
              <w:tab/>
              <w:t>(Release 9)</w:t>
            </w:r>
            <w:r w:rsidR="009777D9" w:rsidRPr="00383AE3">
              <w:rPr>
                <w:i/>
                <w:noProof/>
                <w:sz w:val="18"/>
              </w:rPr>
              <w:br/>
              <w:t>Rel-10</w:t>
            </w:r>
            <w:r w:rsidR="009777D9" w:rsidRPr="00383AE3">
              <w:rPr>
                <w:i/>
                <w:noProof/>
                <w:sz w:val="18"/>
              </w:rPr>
              <w:tab/>
              <w:t>(Release 10)</w:t>
            </w:r>
            <w:r w:rsidR="000C038A" w:rsidRPr="00383AE3">
              <w:rPr>
                <w:i/>
                <w:noProof/>
                <w:sz w:val="18"/>
              </w:rPr>
              <w:br/>
              <w:t>Rel-11</w:t>
            </w:r>
            <w:r w:rsidR="000C038A" w:rsidRPr="00383AE3">
              <w:rPr>
                <w:i/>
                <w:noProof/>
                <w:sz w:val="18"/>
              </w:rPr>
              <w:tab/>
              <w:t>(Release 11)</w:t>
            </w:r>
            <w:r w:rsidR="000C038A" w:rsidRPr="00383AE3">
              <w:rPr>
                <w:i/>
                <w:noProof/>
                <w:sz w:val="18"/>
              </w:rPr>
              <w:br/>
            </w:r>
            <w:r w:rsidR="002E472E" w:rsidRPr="00383AE3">
              <w:rPr>
                <w:i/>
                <w:noProof/>
                <w:sz w:val="18"/>
              </w:rPr>
              <w:t>…</w:t>
            </w:r>
            <w:r w:rsidR="0051580D" w:rsidRPr="00383AE3">
              <w:rPr>
                <w:i/>
                <w:noProof/>
                <w:sz w:val="18"/>
              </w:rPr>
              <w:br/>
            </w:r>
            <w:r w:rsidR="00E34898" w:rsidRPr="00383AE3">
              <w:rPr>
                <w:i/>
                <w:noProof/>
                <w:sz w:val="18"/>
              </w:rPr>
              <w:t>Rel-16</w:t>
            </w:r>
            <w:r w:rsidR="00E34898" w:rsidRPr="00383AE3">
              <w:rPr>
                <w:i/>
                <w:noProof/>
                <w:sz w:val="18"/>
              </w:rPr>
              <w:tab/>
              <w:t>(Release 16)</w:t>
            </w:r>
            <w:r w:rsidR="002E472E" w:rsidRPr="00383AE3">
              <w:rPr>
                <w:i/>
                <w:noProof/>
                <w:sz w:val="18"/>
              </w:rPr>
              <w:br/>
              <w:t>Rel-17</w:t>
            </w:r>
            <w:r w:rsidR="002E472E" w:rsidRPr="00383AE3">
              <w:rPr>
                <w:i/>
                <w:noProof/>
                <w:sz w:val="18"/>
              </w:rPr>
              <w:tab/>
              <w:t>(Release 17)</w:t>
            </w:r>
            <w:r w:rsidR="002E472E" w:rsidRPr="00383AE3">
              <w:rPr>
                <w:i/>
                <w:noProof/>
                <w:sz w:val="18"/>
              </w:rPr>
              <w:br/>
              <w:t>Rel-18</w:t>
            </w:r>
            <w:r w:rsidR="002E472E" w:rsidRPr="00383AE3">
              <w:rPr>
                <w:i/>
                <w:noProof/>
                <w:sz w:val="18"/>
              </w:rPr>
              <w:tab/>
              <w:t>(Release 18)</w:t>
            </w:r>
            <w:r w:rsidR="00C870F6" w:rsidRPr="00383AE3">
              <w:rPr>
                <w:i/>
                <w:noProof/>
                <w:sz w:val="18"/>
              </w:rPr>
              <w:br/>
              <w:t>Rel-19</w:t>
            </w:r>
            <w:r w:rsidR="00653DE4" w:rsidRPr="00383AE3">
              <w:rPr>
                <w:i/>
                <w:noProof/>
                <w:sz w:val="18"/>
              </w:rPr>
              <w:tab/>
              <w:t>(Release 19)</w:t>
            </w:r>
          </w:p>
        </w:tc>
      </w:tr>
      <w:tr w:rsidR="001E41F3" w:rsidRPr="00383AE3" w14:paraId="7FBEB8E7" w14:textId="77777777" w:rsidTr="004B4E33">
        <w:tc>
          <w:tcPr>
            <w:tcW w:w="1843" w:type="dxa"/>
          </w:tcPr>
          <w:p w14:paraId="44A3A604" w14:textId="77777777" w:rsidR="001E41F3" w:rsidRPr="00383AE3" w:rsidRDefault="001E41F3">
            <w:pPr>
              <w:pStyle w:val="CRCoverPage"/>
              <w:spacing w:after="0"/>
              <w:rPr>
                <w:b/>
                <w:i/>
                <w:noProof/>
                <w:sz w:val="8"/>
                <w:szCs w:val="8"/>
              </w:rPr>
            </w:pPr>
          </w:p>
        </w:tc>
        <w:tc>
          <w:tcPr>
            <w:tcW w:w="7797" w:type="dxa"/>
            <w:gridSpan w:val="10"/>
          </w:tcPr>
          <w:p w14:paraId="5524CC4E" w14:textId="77777777" w:rsidR="001E41F3" w:rsidRPr="00383AE3" w:rsidRDefault="001E41F3">
            <w:pPr>
              <w:pStyle w:val="CRCoverPage"/>
              <w:spacing w:after="0"/>
              <w:rPr>
                <w:noProof/>
                <w:sz w:val="8"/>
                <w:szCs w:val="8"/>
              </w:rPr>
            </w:pPr>
          </w:p>
        </w:tc>
      </w:tr>
      <w:tr w:rsidR="001E41F3" w:rsidRPr="00383AE3" w14:paraId="1256F52C" w14:textId="77777777" w:rsidTr="004B4E33">
        <w:tc>
          <w:tcPr>
            <w:tcW w:w="2694" w:type="dxa"/>
            <w:gridSpan w:val="2"/>
            <w:tcBorders>
              <w:top w:val="single" w:sz="4" w:space="0" w:color="auto"/>
              <w:left w:val="single" w:sz="4" w:space="0" w:color="auto"/>
            </w:tcBorders>
          </w:tcPr>
          <w:p w14:paraId="52C87DB0" w14:textId="77777777" w:rsidR="001E41F3" w:rsidRPr="00383AE3" w:rsidRDefault="001E41F3">
            <w:pPr>
              <w:pStyle w:val="CRCoverPage"/>
              <w:tabs>
                <w:tab w:val="right" w:pos="2184"/>
              </w:tabs>
              <w:spacing w:after="0"/>
              <w:rPr>
                <w:b/>
                <w:i/>
                <w:noProof/>
              </w:rPr>
            </w:pPr>
            <w:r w:rsidRPr="00383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16EA0" w:rsidR="00774CFE" w:rsidRPr="00383AE3" w:rsidRDefault="0029414B" w:rsidP="0029414B">
            <w:pPr>
              <w:pStyle w:val="CRCoverPage"/>
              <w:numPr>
                <w:ilvl w:val="0"/>
                <w:numId w:val="26"/>
              </w:numPr>
              <w:spacing w:after="0"/>
              <w:rPr>
                <w:noProof/>
                <w:lang w:eastAsia="zh-CN"/>
              </w:rPr>
            </w:pPr>
            <w:r w:rsidRPr="00383AE3">
              <w:rPr>
                <w:noProof/>
                <w:lang w:eastAsia="zh-CN"/>
              </w:rPr>
              <w:t>To add PICS for NR inter-RAT measurement enhancement in HST</w:t>
            </w:r>
          </w:p>
        </w:tc>
      </w:tr>
      <w:tr w:rsidR="001E41F3" w:rsidRPr="00383AE3" w14:paraId="4CA74D09" w14:textId="77777777" w:rsidTr="004B4E33">
        <w:tc>
          <w:tcPr>
            <w:tcW w:w="2694" w:type="dxa"/>
            <w:gridSpan w:val="2"/>
            <w:tcBorders>
              <w:left w:val="single" w:sz="4" w:space="0" w:color="auto"/>
            </w:tcBorders>
          </w:tcPr>
          <w:p w14:paraId="2D0866D6" w14:textId="77777777" w:rsidR="001E41F3" w:rsidRPr="00383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3AE3" w:rsidRDefault="001E41F3">
            <w:pPr>
              <w:pStyle w:val="CRCoverPage"/>
              <w:spacing w:after="0"/>
              <w:rPr>
                <w:noProof/>
                <w:sz w:val="8"/>
                <w:szCs w:val="8"/>
              </w:rPr>
            </w:pPr>
          </w:p>
        </w:tc>
      </w:tr>
      <w:tr w:rsidR="001E41F3" w:rsidRPr="00383AE3" w14:paraId="21016551" w14:textId="77777777" w:rsidTr="004B4E33">
        <w:tc>
          <w:tcPr>
            <w:tcW w:w="2694" w:type="dxa"/>
            <w:gridSpan w:val="2"/>
            <w:tcBorders>
              <w:left w:val="single" w:sz="4" w:space="0" w:color="auto"/>
            </w:tcBorders>
          </w:tcPr>
          <w:p w14:paraId="49433147" w14:textId="77777777" w:rsidR="001E41F3" w:rsidRPr="00383AE3" w:rsidRDefault="001E41F3">
            <w:pPr>
              <w:pStyle w:val="CRCoverPage"/>
              <w:tabs>
                <w:tab w:val="right" w:pos="2184"/>
              </w:tabs>
              <w:spacing w:after="0"/>
              <w:rPr>
                <w:b/>
                <w:i/>
                <w:noProof/>
              </w:rPr>
            </w:pPr>
            <w:r w:rsidRPr="00383AE3">
              <w:rPr>
                <w:b/>
                <w:i/>
                <w:noProof/>
              </w:rPr>
              <w:t>Summary of change</w:t>
            </w:r>
            <w:r w:rsidR="0051580D" w:rsidRPr="00383AE3">
              <w:rPr>
                <w:b/>
                <w:i/>
                <w:noProof/>
              </w:rPr>
              <w:t>:</w:t>
            </w:r>
          </w:p>
        </w:tc>
        <w:tc>
          <w:tcPr>
            <w:tcW w:w="6946" w:type="dxa"/>
            <w:gridSpan w:val="9"/>
            <w:tcBorders>
              <w:right w:val="single" w:sz="4" w:space="0" w:color="auto"/>
            </w:tcBorders>
            <w:shd w:val="pct30" w:color="FFFF00" w:fill="auto"/>
          </w:tcPr>
          <w:p w14:paraId="31C656EC" w14:textId="1C09207B" w:rsidR="002D2B81" w:rsidRPr="00383AE3" w:rsidRDefault="0029414B" w:rsidP="0029414B">
            <w:pPr>
              <w:pStyle w:val="CRCoverPage"/>
              <w:numPr>
                <w:ilvl w:val="0"/>
                <w:numId w:val="23"/>
              </w:numPr>
              <w:spacing w:after="0"/>
              <w:rPr>
                <w:noProof/>
              </w:rPr>
            </w:pPr>
            <w:r w:rsidRPr="00383AE3">
              <w:rPr>
                <w:noProof/>
                <w:lang w:eastAsia="zh-CN"/>
              </w:rPr>
              <w:t>PICS for NR inter-RAT measurement enhancement in HST</w:t>
            </w:r>
            <w:r w:rsidR="00774CFE" w:rsidRPr="00383AE3">
              <w:rPr>
                <w:noProof/>
                <w:lang w:eastAsia="zh-CN"/>
              </w:rPr>
              <w:t xml:space="preserve"> </w:t>
            </w:r>
            <w:r w:rsidRPr="00383AE3">
              <w:rPr>
                <w:noProof/>
                <w:lang w:eastAsia="zh-CN"/>
              </w:rPr>
              <w:t>is added</w:t>
            </w:r>
            <w:r w:rsidR="00774CFE" w:rsidRPr="00383AE3">
              <w:rPr>
                <w:noProof/>
                <w:lang w:eastAsia="zh-CN"/>
              </w:rPr>
              <w:t>.</w:t>
            </w:r>
          </w:p>
        </w:tc>
      </w:tr>
      <w:tr w:rsidR="001E41F3" w:rsidRPr="00383AE3" w14:paraId="1F886379" w14:textId="77777777" w:rsidTr="004B4E33">
        <w:tc>
          <w:tcPr>
            <w:tcW w:w="2694" w:type="dxa"/>
            <w:gridSpan w:val="2"/>
            <w:tcBorders>
              <w:left w:val="single" w:sz="4" w:space="0" w:color="auto"/>
            </w:tcBorders>
          </w:tcPr>
          <w:p w14:paraId="4D989623" w14:textId="77777777" w:rsidR="001E41F3" w:rsidRPr="00383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3AE3" w:rsidRDefault="001E41F3">
            <w:pPr>
              <w:pStyle w:val="CRCoverPage"/>
              <w:spacing w:after="0"/>
              <w:rPr>
                <w:noProof/>
                <w:sz w:val="8"/>
                <w:szCs w:val="8"/>
              </w:rPr>
            </w:pPr>
          </w:p>
        </w:tc>
      </w:tr>
      <w:tr w:rsidR="001E41F3" w:rsidRPr="00383AE3" w14:paraId="678D7BF9" w14:textId="77777777" w:rsidTr="004B4E33">
        <w:tc>
          <w:tcPr>
            <w:tcW w:w="2694" w:type="dxa"/>
            <w:gridSpan w:val="2"/>
            <w:tcBorders>
              <w:left w:val="single" w:sz="4" w:space="0" w:color="auto"/>
              <w:bottom w:val="single" w:sz="4" w:space="0" w:color="auto"/>
            </w:tcBorders>
          </w:tcPr>
          <w:p w14:paraId="4E5CE1B6" w14:textId="77777777" w:rsidR="001E41F3" w:rsidRPr="00383AE3" w:rsidRDefault="001E41F3">
            <w:pPr>
              <w:pStyle w:val="CRCoverPage"/>
              <w:tabs>
                <w:tab w:val="right" w:pos="2184"/>
              </w:tabs>
              <w:spacing w:after="0"/>
              <w:rPr>
                <w:b/>
                <w:i/>
                <w:noProof/>
              </w:rPr>
            </w:pPr>
            <w:r w:rsidRPr="00383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163D6" w:rsidR="001E41F3" w:rsidRPr="00383AE3" w:rsidRDefault="00774CFE" w:rsidP="00774CFE">
            <w:pPr>
              <w:pStyle w:val="CRCoverPage"/>
              <w:spacing w:after="0"/>
              <w:ind w:left="100"/>
              <w:rPr>
                <w:noProof/>
              </w:rPr>
            </w:pPr>
            <w:r w:rsidRPr="00383AE3">
              <w:rPr>
                <w:noProof/>
                <w:lang w:eastAsia="zh-CN"/>
              </w:rPr>
              <w:t>Applicability of TCs are incorrect.</w:t>
            </w:r>
          </w:p>
        </w:tc>
      </w:tr>
      <w:tr w:rsidR="001E41F3" w:rsidRPr="00383AE3" w14:paraId="034AF533" w14:textId="77777777" w:rsidTr="004B4E33">
        <w:tc>
          <w:tcPr>
            <w:tcW w:w="2694" w:type="dxa"/>
            <w:gridSpan w:val="2"/>
          </w:tcPr>
          <w:p w14:paraId="39D9EB5B" w14:textId="77777777" w:rsidR="001E41F3" w:rsidRPr="00383AE3" w:rsidRDefault="001E41F3">
            <w:pPr>
              <w:pStyle w:val="CRCoverPage"/>
              <w:spacing w:after="0"/>
              <w:rPr>
                <w:b/>
                <w:i/>
                <w:noProof/>
                <w:sz w:val="8"/>
                <w:szCs w:val="8"/>
              </w:rPr>
            </w:pPr>
          </w:p>
        </w:tc>
        <w:tc>
          <w:tcPr>
            <w:tcW w:w="6946" w:type="dxa"/>
            <w:gridSpan w:val="9"/>
          </w:tcPr>
          <w:p w14:paraId="7826CB1C" w14:textId="77777777" w:rsidR="001E41F3" w:rsidRPr="00383AE3" w:rsidRDefault="001E41F3">
            <w:pPr>
              <w:pStyle w:val="CRCoverPage"/>
              <w:spacing w:after="0"/>
              <w:rPr>
                <w:noProof/>
                <w:sz w:val="8"/>
                <w:szCs w:val="8"/>
              </w:rPr>
            </w:pPr>
          </w:p>
        </w:tc>
      </w:tr>
      <w:tr w:rsidR="001E41F3" w:rsidRPr="00383AE3" w14:paraId="6A17D7AC" w14:textId="77777777" w:rsidTr="004B4E33">
        <w:tc>
          <w:tcPr>
            <w:tcW w:w="2694" w:type="dxa"/>
            <w:gridSpan w:val="2"/>
            <w:tcBorders>
              <w:top w:val="single" w:sz="4" w:space="0" w:color="auto"/>
              <w:left w:val="single" w:sz="4" w:space="0" w:color="auto"/>
            </w:tcBorders>
          </w:tcPr>
          <w:p w14:paraId="6DAD5B19" w14:textId="77777777" w:rsidR="001E41F3" w:rsidRPr="00383AE3" w:rsidRDefault="001E41F3">
            <w:pPr>
              <w:pStyle w:val="CRCoverPage"/>
              <w:tabs>
                <w:tab w:val="right" w:pos="2184"/>
              </w:tabs>
              <w:spacing w:after="0"/>
              <w:rPr>
                <w:b/>
                <w:i/>
                <w:noProof/>
              </w:rPr>
            </w:pPr>
            <w:r w:rsidRPr="00383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86D17" w:rsidR="001E41F3" w:rsidRPr="00383AE3" w:rsidRDefault="00CB3BF3">
            <w:pPr>
              <w:pStyle w:val="CRCoverPage"/>
              <w:spacing w:after="0"/>
              <w:ind w:left="100"/>
              <w:rPr>
                <w:noProof/>
              </w:rPr>
            </w:pPr>
            <w:r w:rsidRPr="00383AE3">
              <w:t>A.4.3.1</w:t>
            </w:r>
            <w:r w:rsidRPr="00383AE3">
              <w:rPr>
                <w:lang w:eastAsia="zh-CN"/>
              </w:rPr>
              <w:t>1</w:t>
            </w:r>
          </w:p>
        </w:tc>
      </w:tr>
      <w:tr w:rsidR="001E41F3" w:rsidRPr="00383AE3" w14:paraId="56E1E6C3" w14:textId="77777777" w:rsidTr="004B4E33">
        <w:tc>
          <w:tcPr>
            <w:tcW w:w="2694" w:type="dxa"/>
            <w:gridSpan w:val="2"/>
            <w:tcBorders>
              <w:left w:val="single" w:sz="4" w:space="0" w:color="auto"/>
            </w:tcBorders>
          </w:tcPr>
          <w:p w14:paraId="2FB9DE77" w14:textId="77777777" w:rsidR="001E41F3" w:rsidRPr="00383A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3AE3" w:rsidRDefault="001E41F3">
            <w:pPr>
              <w:pStyle w:val="CRCoverPage"/>
              <w:spacing w:after="0"/>
              <w:rPr>
                <w:noProof/>
                <w:sz w:val="8"/>
                <w:szCs w:val="8"/>
              </w:rPr>
            </w:pPr>
          </w:p>
        </w:tc>
      </w:tr>
      <w:tr w:rsidR="001E41F3" w:rsidRPr="00383AE3" w14:paraId="76F95A8B" w14:textId="77777777" w:rsidTr="004B4E33">
        <w:tc>
          <w:tcPr>
            <w:tcW w:w="2694" w:type="dxa"/>
            <w:gridSpan w:val="2"/>
            <w:tcBorders>
              <w:left w:val="single" w:sz="4" w:space="0" w:color="auto"/>
            </w:tcBorders>
          </w:tcPr>
          <w:p w14:paraId="335EAB52" w14:textId="77777777" w:rsidR="001E41F3" w:rsidRPr="00383A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3AE3" w:rsidRDefault="001E41F3">
            <w:pPr>
              <w:pStyle w:val="CRCoverPage"/>
              <w:spacing w:after="0"/>
              <w:jc w:val="center"/>
              <w:rPr>
                <w:b/>
                <w:caps/>
                <w:noProof/>
              </w:rPr>
            </w:pPr>
            <w:r w:rsidRPr="00383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3AE3" w:rsidRDefault="001E41F3">
            <w:pPr>
              <w:pStyle w:val="CRCoverPage"/>
              <w:spacing w:after="0"/>
              <w:jc w:val="center"/>
              <w:rPr>
                <w:b/>
                <w:caps/>
                <w:noProof/>
              </w:rPr>
            </w:pPr>
            <w:r w:rsidRPr="00383AE3">
              <w:rPr>
                <w:b/>
                <w:caps/>
                <w:noProof/>
              </w:rPr>
              <w:t>N</w:t>
            </w:r>
          </w:p>
        </w:tc>
        <w:tc>
          <w:tcPr>
            <w:tcW w:w="2977" w:type="dxa"/>
            <w:gridSpan w:val="4"/>
          </w:tcPr>
          <w:p w14:paraId="304CCBCB" w14:textId="77777777" w:rsidR="001E41F3" w:rsidRPr="00383A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3AE3" w:rsidRDefault="001E41F3">
            <w:pPr>
              <w:pStyle w:val="CRCoverPage"/>
              <w:spacing w:after="0"/>
              <w:ind w:left="99"/>
              <w:rPr>
                <w:noProof/>
              </w:rPr>
            </w:pPr>
          </w:p>
        </w:tc>
      </w:tr>
      <w:tr w:rsidR="007B263F" w:rsidRPr="00383AE3" w14:paraId="34ACE2EB" w14:textId="77777777" w:rsidTr="004B4E33">
        <w:tc>
          <w:tcPr>
            <w:tcW w:w="2694" w:type="dxa"/>
            <w:gridSpan w:val="2"/>
            <w:tcBorders>
              <w:left w:val="single" w:sz="4" w:space="0" w:color="auto"/>
            </w:tcBorders>
          </w:tcPr>
          <w:p w14:paraId="571382F3" w14:textId="77777777" w:rsidR="007B263F" w:rsidRPr="00383AE3" w:rsidRDefault="007B263F" w:rsidP="007B263F">
            <w:pPr>
              <w:pStyle w:val="CRCoverPage"/>
              <w:tabs>
                <w:tab w:val="right" w:pos="2184"/>
              </w:tabs>
              <w:spacing w:after="0"/>
              <w:rPr>
                <w:b/>
                <w:i/>
                <w:noProof/>
              </w:rPr>
            </w:pPr>
            <w:r w:rsidRPr="00383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383AE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383AE3" w:rsidRDefault="007B263F" w:rsidP="007B263F">
            <w:pPr>
              <w:pStyle w:val="CRCoverPage"/>
              <w:spacing w:after="0"/>
              <w:jc w:val="center"/>
              <w:rPr>
                <w:b/>
                <w:caps/>
                <w:noProof/>
              </w:rPr>
            </w:pPr>
            <w:r w:rsidRPr="00383AE3">
              <w:rPr>
                <w:rFonts w:hint="eastAsia"/>
                <w:b/>
                <w:caps/>
                <w:noProof/>
                <w:lang w:eastAsia="zh-CN"/>
              </w:rPr>
              <w:t>X</w:t>
            </w:r>
          </w:p>
        </w:tc>
        <w:tc>
          <w:tcPr>
            <w:tcW w:w="2977" w:type="dxa"/>
            <w:gridSpan w:val="4"/>
          </w:tcPr>
          <w:p w14:paraId="7DB274D8" w14:textId="77777777" w:rsidR="007B263F" w:rsidRPr="00383AE3" w:rsidRDefault="007B263F" w:rsidP="007B263F">
            <w:pPr>
              <w:pStyle w:val="CRCoverPage"/>
              <w:tabs>
                <w:tab w:val="right" w:pos="2893"/>
              </w:tabs>
              <w:spacing w:after="0"/>
              <w:rPr>
                <w:noProof/>
              </w:rPr>
            </w:pPr>
            <w:r w:rsidRPr="00383AE3">
              <w:rPr>
                <w:noProof/>
              </w:rPr>
              <w:t xml:space="preserve"> Other core specifications</w:t>
            </w:r>
            <w:r w:rsidRPr="00383AE3">
              <w:rPr>
                <w:noProof/>
              </w:rPr>
              <w:tab/>
            </w:r>
          </w:p>
        </w:tc>
        <w:tc>
          <w:tcPr>
            <w:tcW w:w="3401" w:type="dxa"/>
            <w:gridSpan w:val="3"/>
            <w:tcBorders>
              <w:right w:val="single" w:sz="4" w:space="0" w:color="auto"/>
            </w:tcBorders>
            <w:shd w:val="pct30" w:color="FFFF00" w:fill="auto"/>
          </w:tcPr>
          <w:p w14:paraId="42398B96" w14:textId="77777777" w:rsidR="007B263F" w:rsidRPr="00383AE3" w:rsidRDefault="007B263F" w:rsidP="007B263F">
            <w:pPr>
              <w:pStyle w:val="CRCoverPage"/>
              <w:spacing w:after="0"/>
              <w:ind w:left="99"/>
              <w:rPr>
                <w:noProof/>
              </w:rPr>
            </w:pPr>
            <w:r w:rsidRPr="00383AE3">
              <w:rPr>
                <w:noProof/>
              </w:rPr>
              <w:t xml:space="preserve">TS/TR ... CR ... </w:t>
            </w:r>
          </w:p>
        </w:tc>
      </w:tr>
      <w:tr w:rsidR="007B263F" w:rsidRPr="00383AE3" w14:paraId="446DDBAC" w14:textId="77777777" w:rsidTr="004B4E33">
        <w:tc>
          <w:tcPr>
            <w:tcW w:w="2694" w:type="dxa"/>
            <w:gridSpan w:val="2"/>
            <w:tcBorders>
              <w:left w:val="single" w:sz="4" w:space="0" w:color="auto"/>
            </w:tcBorders>
          </w:tcPr>
          <w:p w14:paraId="678A1AA6" w14:textId="77777777" w:rsidR="007B263F" w:rsidRPr="00383AE3" w:rsidRDefault="007B263F" w:rsidP="007B263F">
            <w:pPr>
              <w:pStyle w:val="CRCoverPage"/>
              <w:spacing w:after="0"/>
              <w:rPr>
                <w:b/>
                <w:i/>
                <w:noProof/>
              </w:rPr>
            </w:pPr>
            <w:r w:rsidRPr="00383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AB3E4" w:rsidR="007B263F" w:rsidRPr="00383AE3"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33C3D" w:rsidR="007B263F" w:rsidRPr="00383AE3" w:rsidRDefault="0029414B" w:rsidP="007B263F">
            <w:pPr>
              <w:pStyle w:val="CRCoverPage"/>
              <w:spacing w:after="0"/>
              <w:jc w:val="center"/>
              <w:rPr>
                <w:b/>
                <w:caps/>
                <w:noProof/>
                <w:lang w:eastAsia="zh-CN"/>
              </w:rPr>
            </w:pPr>
            <w:r w:rsidRPr="00383AE3">
              <w:rPr>
                <w:rFonts w:hint="eastAsia"/>
                <w:b/>
                <w:caps/>
                <w:noProof/>
                <w:lang w:eastAsia="zh-CN"/>
              </w:rPr>
              <w:t>X</w:t>
            </w:r>
          </w:p>
        </w:tc>
        <w:tc>
          <w:tcPr>
            <w:tcW w:w="2977" w:type="dxa"/>
            <w:gridSpan w:val="4"/>
          </w:tcPr>
          <w:p w14:paraId="1A4306D9" w14:textId="77777777" w:rsidR="007B263F" w:rsidRPr="00383AE3" w:rsidRDefault="007B263F" w:rsidP="007B263F">
            <w:pPr>
              <w:pStyle w:val="CRCoverPage"/>
              <w:spacing w:after="0"/>
              <w:rPr>
                <w:noProof/>
              </w:rPr>
            </w:pPr>
            <w:r w:rsidRPr="00383AE3">
              <w:rPr>
                <w:noProof/>
              </w:rPr>
              <w:t xml:space="preserve"> Test specifications</w:t>
            </w:r>
          </w:p>
        </w:tc>
        <w:tc>
          <w:tcPr>
            <w:tcW w:w="3401" w:type="dxa"/>
            <w:gridSpan w:val="3"/>
            <w:tcBorders>
              <w:right w:val="single" w:sz="4" w:space="0" w:color="auto"/>
            </w:tcBorders>
            <w:shd w:val="pct30" w:color="FFFF00" w:fill="auto"/>
          </w:tcPr>
          <w:p w14:paraId="186A633D" w14:textId="722774BB" w:rsidR="00CA378D" w:rsidRPr="00383AE3" w:rsidRDefault="0029414B" w:rsidP="009D52DB">
            <w:pPr>
              <w:pStyle w:val="CRCoverPage"/>
              <w:spacing w:after="0"/>
              <w:ind w:left="99"/>
              <w:rPr>
                <w:noProof/>
              </w:rPr>
            </w:pPr>
            <w:r w:rsidRPr="00383AE3">
              <w:rPr>
                <w:noProof/>
              </w:rPr>
              <w:t>TS/TR ... CR ...</w:t>
            </w:r>
          </w:p>
        </w:tc>
      </w:tr>
      <w:tr w:rsidR="007B263F" w:rsidRPr="00383AE3" w14:paraId="55C714D2" w14:textId="77777777" w:rsidTr="004B4E33">
        <w:tc>
          <w:tcPr>
            <w:tcW w:w="2694" w:type="dxa"/>
            <w:gridSpan w:val="2"/>
            <w:tcBorders>
              <w:left w:val="single" w:sz="4" w:space="0" w:color="auto"/>
            </w:tcBorders>
          </w:tcPr>
          <w:p w14:paraId="45913E62" w14:textId="77777777" w:rsidR="007B263F" w:rsidRPr="00383AE3" w:rsidRDefault="007B263F" w:rsidP="007B263F">
            <w:pPr>
              <w:pStyle w:val="CRCoverPage"/>
              <w:spacing w:after="0"/>
              <w:rPr>
                <w:b/>
                <w:i/>
                <w:noProof/>
              </w:rPr>
            </w:pPr>
            <w:r w:rsidRPr="00383A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383AE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383AE3" w:rsidRDefault="007B263F" w:rsidP="007B263F">
            <w:pPr>
              <w:pStyle w:val="CRCoverPage"/>
              <w:spacing w:after="0"/>
              <w:jc w:val="center"/>
              <w:rPr>
                <w:b/>
                <w:caps/>
                <w:noProof/>
              </w:rPr>
            </w:pPr>
            <w:r w:rsidRPr="00383AE3">
              <w:rPr>
                <w:rFonts w:hint="eastAsia"/>
                <w:b/>
                <w:caps/>
                <w:noProof/>
                <w:lang w:eastAsia="zh-CN"/>
              </w:rPr>
              <w:t>X</w:t>
            </w:r>
          </w:p>
        </w:tc>
        <w:tc>
          <w:tcPr>
            <w:tcW w:w="2977" w:type="dxa"/>
            <w:gridSpan w:val="4"/>
          </w:tcPr>
          <w:p w14:paraId="1B4FF921" w14:textId="77777777" w:rsidR="007B263F" w:rsidRPr="00383AE3" w:rsidRDefault="007B263F" w:rsidP="007B263F">
            <w:pPr>
              <w:pStyle w:val="CRCoverPage"/>
              <w:spacing w:after="0"/>
              <w:rPr>
                <w:noProof/>
              </w:rPr>
            </w:pPr>
            <w:r w:rsidRPr="00383AE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383AE3" w:rsidRDefault="007B263F" w:rsidP="007B263F">
            <w:pPr>
              <w:pStyle w:val="CRCoverPage"/>
              <w:spacing w:after="0"/>
              <w:ind w:left="99"/>
              <w:rPr>
                <w:noProof/>
              </w:rPr>
            </w:pPr>
            <w:r w:rsidRPr="00383AE3">
              <w:rPr>
                <w:noProof/>
              </w:rPr>
              <w:t xml:space="preserve">TS/TR ... CR ... </w:t>
            </w:r>
          </w:p>
        </w:tc>
      </w:tr>
      <w:tr w:rsidR="007B263F" w:rsidRPr="00383AE3" w14:paraId="60DF82CC" w14:textId="77777777" w:rsidTr="004B4E33">
        <w:tc>
          <w:tcPr>
            <w:tcW w:w="2694" w:type="dxa"/>
            <w:gridSpan w:val="2"/>
            <w:tcBorders>
              <w:left w:val="single" w:sz="4" w:space="0" w:color="auto"/>
            </w:tcBorders>
          </w:tcPr>
          <w:p w14:paraId="517696CD" w14:textId="77777777" w:rsidR="007B263F" w:rsidRPr="00383AE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383AE3" w:rsidRDefault="007B263F" w:rsidP="007B263F">
            <w:pPr>
              <w:pStyle w:val="CRCoverPage"/>
              <w:spacing w:after="0"/>
              <w:rPr>
                <w:noProof/>
              </w:rPr>
            </w:pPr>
          </w:p>
        </w:tc>
      </w:tr>
      <w:tr w:rsidR="007B263F" w:rsidRPr="00383AE3" w14:paraId="556B87B6" w14:textId="77777777" w:rsidTr="004B4E33">
        <w:tc>
          <w:tcPr>
            <w:tcW w:w="2694" w:type="dxa"/>
            <w:gridSpan w:val="2"/>
            <w:tcBorders>
              <w:left w:val="single" w:sz="4" w:space="0" w:color="auto"/>
              <w:bottom w:val="single" w:sz="4" w:space="0" w:color="auto"/>
            </w:tcBorders>
          </w:tcPr>
          <w:p w14:paraId="79A9C411" w14:textId="77777777" w:rsidR="007B263F" w:rsidRPr="00383AE3" w:rsidRDefault="007B263F" w:rsidP="007B263F">
            <w:pPr>
              <w:pStyle w:val="CRCoverPage"/>
              <w:tabs>
                <w:tab w:val="right" w:pos="2184"/>
              </w:tabs>
              <w:spacing w:after="0"/>
              <w:rPr>
                <w:b/>
                <w:i/>
                <w:noProof/>
              </w:rPr>
            </w:pPr>
            <w:r w:rsidRPr="00383A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383AE3" w:rsidRDefault="007B263F" w:rsidP="007B263F">
            <w:pPr>
              <w:pStyle w:val="CRCoverPage"/>
              <w:spacing w:after="0"/>
              <w:ind w:left="100"/>
              <w:rPr>
                <w:noProof/>
              </w:rPr>
            </w:pPr>
          </w:p>
        </w:tc>
      </w:tr>
      <w:tr w:rsidR="007B263F" w:rsidRPr="00383AE3" w14:paraId="45BFE792" w14:textId="77777777" w:rsidTr="004B4E33">
        <w:tc>
          <w:tcPr>
            <w:tcW w:w="2694" w:type="dxa"/>
            <w:gridSpan w:val="2"/>
            <w:tcBorders>
              <w:top w:val="single" w:sz="4" w:space="0" w:color="auto"/>
              <w:bottom w:val="single" w:sz="4" w:space="0" w:color="auto"/>
            </w:tcBorders>
          </w:tcPr>
          <w:p w14:paraId="194242DD" w14:textId="77777777" w:rsidR="007B263F" w:rsidRPr="00383AE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383AE3" w:rsidRDefault="007B263F" w:rsidP="007B263F">
            <w:pPr>
              <w:pStyle w:val="CRCoverPage"/>
              <w:spacing w:after="0"/>
              <w:ind w:left="100"/>
              <w:rPr>
                <w:noProof/>
                <w:sz w:val="8"/>
                <w:szCs w:val="8"/>
              </w:rPr>
            </w:pPr>
          </w:p>
        </w:tc>
      </w:tr>
      <w:tr w:rsidR="007B263F" w:rsidRPr="00383AE3"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383AE3" w:rsidRDefault="007B263F" w:rsidP="007B263F">
            <w:pPr>
              <w:pStyle w:val="CRCoverPage"/>
              <w:tabs>
                <w:tab w:val="right" w:pos="2184"/>
              </w:tabs>
              <w:spacing w:after="0"/>
              <w:rPr>
                <w:b/>
                <w:i/>
                <w:noProof/>
              </w:rPr>
            </w:pPr>
            <w:r w:rsidRPr="00383A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CC537" w:rsidR="001C1FDF" w:rsidRPr="00383AE3" w:rsidRDefault="00383AE3" w:rsidP="00383AE3">
            <w:pPr>
              <w:pStyle w:val="CRCoverPage"/>
              <w:spacing w:after="0"/>
              <w:ind w:left="100"/>
              <w:rPr>
                <w:noProof/>
                <w:lang w:eastAsia="zh-CN"/>
              </w:rPr>
            </w:pPr>
            <w:r w:rsidRPr="00383AE3">
              <w:rPr>
                <w:noProof/>
                <w:lang w:eastAsia="zh-CN"/>
              </w:rPr>
              <w:t>Revised from: R5-222634r1.</w:t>
            </w:r>
          </w:p>
        </w:tc>
      </w:tr>
    </w:tbl>
    <w:p w14:paraId="17759814" w14:textId="77777777" w:rsidR="001E41F3" w:rsidRPr="00383AE3" w:rsidRDefault="001E41F3">
      <w:pPr>
        <w:pStyle w:val="CRCoverPage"/>
        <w:spacing w:after="0"/>
        <w:rPr>
          <w:noProof/>
          <w:sz w:val="8"/>
          <w:szCs w:val="8"/>
        </w:rPr>
      </w:pPr>
    </w:p>
    <w:p w14:paraId="1557EA72" w14:textId="77777777" w:rsidR="001E41F3" w:rsidRPr="00383AE3" w:rsidRDefault="001E41F3">
      <w:pPr>
        <w:rPr>
          <w:noProof/>
        </w:rPr>
        <w:sectPr w:rsidR="001E41F3" w:rsidRPr="00383AE3">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Pr="00383AE3" w:rsidRDefault="00BB517E" w:rsidP="00BB517E">
      <w:pPr>
        <w:pStyle w:val="H6"/>
        <w:rPr>
          <w:b/>
          <w:noProof/>
          <w:color w:val="00B0F0"/>
        </w:rPr>
      </w:pPr>
      <w:r w:rsidRPr="00383AE3">
        <w:rPr>
          <w:b/>
          <w:noProof/>
          <w:color w:val="00B0F0"/>
        </w:rPr>
        <w:lastRenderedPageBreak/>
        <w:t>&lt;</w:t>
      </w:r>
      <w:r w:rsidR="008D46F0" w:rsidRPr="00383AE3">
        <w:rPr>
          <w:b/>
          <w:noProof/>
          <w:color w:val="00B0F0"/>
        </w:rPr>
        <w:t>Start</w:t>
      </w:r>
      <w:r w:rsidRPr="00383AE3">
        <w:rPr>
          <w:b/>
          <w:noProof/>
          <w:color w:val="00B0F0"/>
        </w:rPr>
        <w:t xml:space="preserve"> of modified section </w:t>
      </w:r>
      <w:r w:rsidR="00335AC0" w:rsidRPr="00383AE3">
        <w:rPr>
          <w:b/>
          <w:noProof/>
          <w:color w:val="00B0F0"/>
        </w:rPr>
        <w:t>1</w:t>
      </w:r>
      <w:r w:rsidRPr="00383AE3">
        <w:rPr>
          <w:b/>
          <w:noProof/>
          <w:color w:val="00B0F0"/>
        </w:rPr>
        <w:t>&gt;</w:t>
      </w:r>
    </w:p>
    <w:p w14:paraId="592B8F50" w14:textId="77777777" w:rsidR="005441ED" w:rsidRPr="00383AE3" w:rsidRDefault="005441ED" w:rsidP="005441ED">
      <w:pPr>
        <w:pStyle w:val="30"/>
        <w:rPr>
          <w:lang w:eastAsia="zh-CN"/>
        </w:rPr>
      </w:pPr>
      <w:bookmarkStart w:id="2" w:name="_Toc68089631"/>
      <w:bookmarkStart w:id="3" w:name="_Toc69067752"/>
      <w:bookmarkStart w:id="4" w:name="_Toc75383300"/>
      <w:bookmarkStart w:id="5" w:name="_Toc83706948"/>
      <w:bookmarkStart w:id="6" w:name="_Toc90491653"/>
      <w:bookmarkStart w:id="7" w:name="_Toc100147751"/>
      <w:r w:rsidRPr="00383AE3">
        <w:t>A.4.3.1</w:t>
      </w:r>
      <w:r w:rsidRPr="00383AE3">
        <w:rPr>
          <w:lang w:eastAsia="zh-CN"/>
        </w:rPr>
        <w:t>1</w:t>
      </w:r>
      <w:r w:rsidRPr="00383AE3">
        <w:tab/>
      </w:r>
      <w:r w:rsidRPr="00383AE3">
        <w:rPr>
          <w:lang w:eastAsia="zh-CN"/>
        </w:rPr>
        <w:t>High Speed Capabilities</w:t>
      </w:r>
      <w:bookmarkEnd w:id="2"/>
      <w:bookmarkEnd w:id="3"/>
      <w:bookmarkEnd w:id="4"/>
      <w:bookmarkEnd w:id="5"/>
      <w:bookmarkEnd w:id="6"/>
      <w:bookmarkEnd w:id="7"/>
    </w:p>
    <w:p w14:paraId="7725D463" w14:textId="77777777" w:rsidR="005441ED" w:rsidRPr="00383AE3" w:rsidRDefault="005441ED" w:rsidP="005441ED">
      <w:pPr>
        <w:pStyle w:val="TH"/>
      </w:pPr>
      <w:r w:rsidRPr="00383AE3">
        <w:t>Table A.4.3.1</w:t>
      </w:r>
      <w:r w:rsidRPr="00383AE3">
        <w:rPr>
          <w:lang w:eastAsia="zh-CN"/>
        </w:rPr>
        <w:t>1</w:t>
      </w:r>
      <w:r w:rsidRPr="00383AE3">
        <w:t>-</w:t>
      </w:r>
      <w:r w:rsidRPr="00383AE3">
        <w:rPr>
          <w:lang w:eastAsia="zh-CN"/>
        </w:rPr>
        <w:t>1</w:t>
      </w:r>
      <w:r w:rsidRPr="00383AE3">
        <w:t xml:space="preserve">: </w:t>
      </w:r>
      <w:r w:rsidRPr="00383AE3">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3241"/>
        <w:gridCol w:w="1336"/>
        <w:gridCol w:w="841"/>
        <w:gridCol w:w="3086"/>
        <w:gridCol w:w="1098"/>
        <w:gridCol w:w="1492"/>
        <w:gridCol w:w="2726"/>
      </w:tblGrid>
      <w:tr w:rsidR="005441ED" w:rsidRPr="00383AE3" w14:paraId="3DA3F5A7" w14:textId="77777777" w:rsidTr="00E53F8D">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0151E27D" w14:textId="77777777" w:rsidR="005441ED" w:rsidRPr="00383AE3" w:rsidRDefault="005441ED" w:rsidP="00E53F8D">
            <w:pPr>
              <w:pStyle w:val="TAH"/>
            </w:pPr>
            <w:r w:rsidRPr="00383AE3">
              <w:t>Item</w:t>
            </w:r>
          </w:p>
        </w:tc>
        <w:tc>
          <w:tcPr>
            <w:tcW w:w="1216" w:type="pct"/>
            <w:tcBorders>
              <w:top w:val="single" w:sz="6" w:space="0" w:color="auto"/>
              <w:left w:val="single" w:sz="6" w:space="0" w:color="auto"/>
              <w:bottom w:val="single" w:sz="6" w:space="0" w:color="auto"/>
              <w:right w:val="single" w:sz="6" w:space="0" w:color="auto"/>
            </w:tcBorders>
            <w:hideMark/>
          </w:tcPr>
          <w:p w14:paraId="3D6A8717" w14:textId="77777777" w:rsidR="005441ED" w:rsidRPr="00383AE3" w:rsidRDefault="005441ED" w:rsidP="00E53F8D">
            <w:pPr>
              <w:pStyle w:val="TAH"/>
            </w:pPr>
            <w:proofErr w:type="spellStart"/>
            <w:r w:rsidRPr="00383AE3">
              <w:t>UE</w:t>
            </w:r>
            <w:proofErr w:type="spellEnd"/>
            <w:r w:rsidRPr="00383AE3">
              <w:t xml:space="preserve"> </w:t>
            </w:r>
            <w:r w:rsidRPr="00383AE3">
              <w:rPr>
                <w:lang w:eastAsia="zh-CN"/>
              </w:rPr>
              <w:t>High Speed</w:t>
            </w:r>
            <w:r w:rsidRPr="00383AE3">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3ACD413E" w14:textId="77777777" w:rsidR="005441ED" w:rsidRPr="00383AE3" w:rsidRDefault="005441ED" w:rsidP="00E53F8D">
            <w:pPr>
              <w:pStyle w:val="TAH"/>
            </w:pPr>
            <w:r w:rsidRPr="00383AE3">
              <w:t>Ref.</w:t>
            </w:r>
          </w:p>
        </w:tc>
        <w:tc>
          <w:tcPr>
            <w:tcW w:w="336" w:type="pct"/>
            <w:tcBorders>
              <w:top w:val="single" w:sz="4" w:space="0" w:color="auto"/>
              <w:left w:val="single" w:sz="4" w:space="0" w:color="auto"/>
              <w:bottom w:val="single" w:sz="4" w:space="0" w:color="auto"/>
              <w:right w:val="single" w:sz="4" w:space="0" w:color="auto"/>
            </w:tcBorders>
            <w:hideMark/>
          </w:tcPr>
          <w:p w14:paraId="6F4CBC31" w14:textId="77777777" w:rsidR="005441ED" w:rsidRPr="00383AE3" w:rsidRDefault="005441ED" w:rsidP="00E53F8D">
            <w:pPr>
              <w:pStyle w:val="TAH"/>
            </w:pPr>
            <w:r w:rsidRPr="00383AE3">
              <w:t>Release</w:t>
            </w:r>
          </w:p>
        </w:tc>
        <w:tc>
          <w:tcPr>
            <w:tcW w:w="1054" w:type="pct"/>
            <w:tcBorders>
              <w:top w:val="single" w:sz="4" w:space="0" w:color="auto"/>
              <w:left w:val="single" w:sz="4" w:space="0" w:color="auto"/>
              <w:bottom w:val="single" w:sz="4" w:space="0" w:color="auto"/>
              <w:right w:val="single" w:sz="4" w:space="0" w:color="auto"/>
            </w:tcBorders>
            <w:hideMark/>
          </w:tcPr>
          <w:p w14:paraId="6DDC8761" w14:textId="77777777" w:rsidR="005441ED" w:rsidRPr="00383AE3" w:rsidRDefault="005441ED" w:rsidP="00E53F8D">
            <w:pPr>
              <w:pStyle w:val="TAH"/>
            </w:pPr>
            <w:r w:rsidRPr="00383AE3">
              <w:t>Mnemonic</w:t>
            </w:r>
          </w:p>
        </w:tc>
        <w:tc>
          <w:tcPr>
            <w:tcW w:w="426" w:type="pct"/>
            <w:tcBorders>
              <w:top w:val="single" w:sz="4" w:space="0" w:color="auto"/>
              <w:left w:val="single" w:sz="4" w:space="0" w:color="auto"/>
              <w:bottom w:val="single" w:sz="4" w:space="0" w:color="auto"/>
              <w:right w:val="single" w:sz="4" w:space="0" w:color="auto"/>
            </w:tcBorders>
            <w:hideMark/>
          </w:tcPr>
          <w:p w14:paraId="40427D83" w14:textId="77777777" w:rsidR="005441ED" w:rsidRPr="00383AE3" w:rsidRDefault="005441ED" w:rsidP="00E53F8D">
            <w:pPr>
              <w:pStyle w:val="TAH"/>
            </w:pPr>
            <w:r w:rsidRPr="00383AE3">
              <w:t>M</w:t>
            </w:r>
          </w:p>
        </w:tc>
        <w:tc>
          <w:tcPr>
            <w:tcW w:w="564" w:type="pct"/>
            <w:tcBorders>
              <w:top w:val="single" w:sz="4" w:space="0" w:color="auto"/>
              <w:left w:val="single" w:sz="4" w:space="0" w:color="auto"/>
              <w:bottom w:val="single" w:sz="4" w:space="0" w:color="auto"/>
              <w:right w:val="single" w:sz="4" w:space="0" w:color="auto"/>
            </w:tcBorders>
            <w:hideMark/>
          </w:tcPr>
          <w:p w14:paraId="51D5EC5F" w14:textId="77777777" w:rsidR="005441ED" w:rsidRPr="00383AE3" w:rsidRDefault="005441ED" w:rsidP="00E53F8D">
            <w:pPr>
              <w:pStyle w:val="TAH"/>
            </w:pPr>
            <w:r w:rsidRPr="00383AE3">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16D9D3ED" w14:textId="77777777" w:rsidR="005441ED" w:rsidRPr="00383AE3" w:rsidRDefault="005441ED" w:rsidP="00E53F8D">
            <w:pPr>
              <w:pStyle w:val="TAH"/>
            </w:pPr>
            <w:r w:rsidRPr="00383AE3">
              <w:t>Comments</w:t>
            </w:r>
          </w:p>
        </w:tc>
      </w:tr>
      <w:tr w:rsidR="005441ED" w:rsidRPr="00383AE3" w14:paraId="5F92B6C5"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5613D73E" w14:textId="77777777" w:rsidR="005441ED" w:rsidRPr="00383AE3" w:rsidRDefault="005441ED" w:rsidP="00E53F8D">
            <w:pPr>
              <w:pStyle w:val="TAC"/>
            </w:pPr>
            <w:r w:rsidRPr="00383AE3">
              <w:t>1</w:t>
            </w:r>
          </w:p>
        </w:tc>
        <w:tc>
          <w:tcPr>
            <w:tcW w:w="1216" w:type="pct"/>
            <w:tcBorders>
              <w:top w:val="single" w:sz="6" w:space="0" w:color="auto"/>
              <w:left w:val="single" w:sz="4" w:space="0" w:color="auto"/>
              <w:bottom w:val="single" w:sz="6" w:space="0" w:color="auto"/>
              <w:right w:val="single" w:sz="6" w:space="0" w:color="auto"/>
            </w:tcBorders>
            <w:hideMark/>
          </w:tcPr>
          <w:p w14:paraId="52353B9E" w14:textId="77777777" w:rsidR="005441ED" w:rsidRPr="00383AE3" w:rsidRDefault="005441ED" w:rsidP="00E53F8D">
            <w:pPr>
              <w:pStyle w:val="TAL"/>
            </w:pPr>
            <w:r w:rsidRPr="00383AE3">
              <w:t xml:space="preserve">Support </w:t>
            </w:r>
            <w:r w:rsidRPr="00383AE3">
              <w:rPr>
                <w:szCs w:val="22"/>
              </w:rPr>
              <w:t>the enhanced intra-NR and inter-RAT E-</w:t>
            </w:r>
            <w:proofErr w:type="spellStart"/>
            <w:r w:rsidRPr="00383AE3">
              <w:rPr>
                <w:szCs w:val="22"/>
              </w:rPr>
              <w:t>UTRAN</w:t>
            </w:r>
            <w:proofErr w:type="spellEnd"/>
            <w:r w:rsidRPr="00383AE3">
              <w:rPr>
                <w:szCs w:val="22"/>
              </w:rPr>
              <w:t xml:space="preserve">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5F3CEAEC" w14:textId="77777777" w:rsidR="005441ED" w:rsidRPr="00383AE3" w:rsidRDefault="005441ED" w:rsidP="00E53F8D">
            <w:pPr>
              <w:pStyle w:val="TAL"/>
              <w:rPr>
                <w:lang w:eastAsia="zh-CN"/>
              </w:rPr>
            </w:pPr>
            <w:r w:rsidRPr="00383AE3">
              <w:rPr>
                <w:rFonts w:eastAsia="MS Mincho"/>
              </w:rPr>
              <w:t>38.306, 4.2.</w:t>
            </w:r>
            <w:r w:rsidRPr="00383AE3">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3F0D475C" w14:textId="77777777" w:rsidR="005441ED" w:rsidRPr="00383AE3" w:rsidRDefault="005441ED" w:rsidP="00E53F8D">
            <w:pPr>
              <w:pStyle w:val="TAL"/>
              <w:rPr>
                <w:rFonts w:eastAsia="MS Mincho"/>
              </w:rPr>
            </w:pPr>
            <w:r w:rsidRPr="00383AE3">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7B777646" w14:textId="77777777" w:rsidR="005441ED" w:rsidRPr="00383AE3" w:rsidRDefault="005441ED" w:rsidP="00E53F8D">
            <w:pPr>
              <w:pStyle w:val="TAL"/>
              <w:rPr>
                <w:szCs w:val="18"/>
                <w:lang w:eastAsia="zh-CN"/>
              </w:rPr>
            </w:pPr>
            <w:r w:rsidRPr="00383AE3">
              <w:rPr>
                <w:rFonts w:eastAsia="MS Mincho" w:cs="Arial"/>
                <w:szCs w:val="18"/>
              </w:rPr>
              <w:t>pc_</w:t>
            </w:r>
            <w:r w:rsidRPr="00383AE3">
              <w:rPr>
                <w:rFonts w:cs="Arial"/>
                <w:szCs w:val="18"/>
                <w:lang w:eastAsia="zh-CN"/>
              </w:rPr>
              <w:t>hst_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3101642D" w14:textId="77777777" w:rsidR="005441ED" w:rsidRPr="00383AE3" w:rsidRDefault="005441ED" w:rsidP="00E53F8D">
            <w:pPr>
              <w:pStyle w:val="TAL"/>
              <w:rPr>
                <w:lang w:eastAsia="zh-CN"/>
              </w:rPr>
            </w:pPr>
            <w:r w:rsidRPr="00383AE3">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1D6CD8DC" w14:textId="77777777" w:rsidR="005441ED" w:rsidRPr="00383AE3"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73C82079" w14:textId="77777777" w:rsidR="005441ED" w:rsidRPr="00383AE3" w:rsidRDefault="005441ED" w:rsidP="00E53F8D">
            <w:pPr>
              <w:pStyle w:val="TAL"/>
            </w:pPr>
          </w:p>
        </w:tc>
      </w:tr>
      <w:tr w:rsidR="005441ED" w:rsidRPr="00383AE3" w14:paraId="64C0082C"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A7A844D" w14:textId="77777777" w:rsidR="005441ED" w:rsidRPr="00383AE3" w:rsidRDefault="005441ED" w:rsidP="00E53F8D">
            <w:pPr>
              <w:pStyle w:val="TAC"/>
              <w:rPr>
                <w:lang w:eastAsia="zh-CN"/>
              </w:rPr>
            </w:pPr>
            <w:r w:rsidRPr="00383AE3">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6932448E" w14:textId="77777777" w:rsidR="005441ED" w:rsidRPr="00383AE3" w:rsidRDefault="005441ED" w:rsidP="00E53F8D">
            <w:pPr>
              <w:pStyle w:val="TAL"/>
            </w:pPr>
            <w:r w:rsidRPr="00383AE3">
              <w:t xml:space="preserve">Support the enhanced demodulation processing for </w:t>
            </w:r>
            <w:proofErr w:type="spellStart"/>
            <w:r w:rsidRPr="00383AE3">
              <w:t>HST-SFN</w:t>
            </w:r>
            <w:proofErr w:type="spellEnd"/>
            <w:r w:rsidRPr="00383AE3">
              <w:t xml:space="preserve">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487CD979" w14:textId="77777777" w:rsidR="005441ED" w:rsidRPr="00383AE3" w:rsidRDefault="005441ED" w:rsidP="00E53F8D">
            <w:pPr>
              <w:pStyle w:val="TAL"/>
              <w:rPr>
                <w:rFonts w:eastAsia="MS Mincho"/>
              </w:rPr>
            </w:pPr>
            <w:r w:rsidRPr="00383AE3">
              <w:rPr>
                <w:rFonts w:eastAsia="MS Mincho"/>
              </w:rPr>
              <w:t>38.306, 4.2.</w:t>
            </w:r>
            <w:r w:rsidRPr="00383AE3">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8AFC148" w14:textId="77777777" w:rsidR="005441ED" w:rsidRPr="00383AE3" w:rsidRDefault="005441ED" w:rsidP="00E53F8D">
            <w:pPr>
              <w:pStyle w:val="TAL"/>
              <w:rPr>
                <w:lang w:eastAsia="zh-CN"/>
              </w:rPr>
            </w:pPr>
            <w:r w:rsidRPr="00383AE3">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996EE8E" w14:textId="77777777" w:rsidR="005441ED" w:rsidRPr="00383AE3" w:rsidRDefault="005441ED" w:rsidP="00E53F8D">
            <w:pPr>
              <w:pStyle w:val="TAL"/>
              <w:rPr>
                <w:rFonts w:eastAsia="MS Mincho"/>
              </w:rPr>
            </w:pPr>
            <w:r w:rsidRPr="00383AE3">
              <w:rPr>
                <w:lang w:eastAsia="zh-CN"/>
              </w:rPr>
              <w:t>pc_hst_</w:t>
            </w:r>
            <w:r w:rsidRPr="00383AE3">
              <w:rPr>
                <w:rFonts w:eastAsia="MS Mincho"/>
              </w:rPr>
              <w:t>dem</w:t>
            </w:r>
            <w:r w:rsidRPr="00383AE3">
              <w:rPr>
                <w:lang w:eastAsia="zh-CN"/>
              </w:rPr>
              <w:t>od_e</w:t>
            </w:r>
            <w:r w:rsidRPr="00383AE3">
              <w:rPr>
                <w:rFonts w:eastAsia="MS Mincho"/>
              </w:rPr>
              <w:t>nh</w:t>
            </w:r>
            <w:r w:rsidRPr="00383AE3">
              <w:rPr>
                <w:lang w:eastAsia="zh-CN"/>
              </w:rPr>
              <w:t>_</w:t>
            </w:r>
            <w:r w:rsidRPr="00383AE3">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7E4A79C0" w14:textId="77777777" w:rsidR="005441ED" w:rsidRPr="00383AE3" w:rsidRDefault="005441ED" w:rsidP="00E53F8D">
            <w:pPr>
              <w:pStyle w:val="TAL"/>
              <w:rPr>
                <w:lang w:eastAsia="zh-CN"/>
              </w:rPr>
            </w:pPr>
            <w:r w:rsidRPr="00383AE3">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0A2DB57C" w14:textId="77777777" w:rsidR="005441ED" w:rsidRPr="00383AE3"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16981DE8" w14:textId="77777777" w:rsidR="005441ED" w:rsidRPr="00383AE3" w:rsidRDefault="005441ED" w:rsidP="00E53F8D">
            <w:pPr>
              <w:pStyle w:val="TAL"/>
            </w:pPr>
          </w:p>
        </w:tc>
      </w:tr>
      <w:tr w:rsidR="005441ED" w:rsidRPr="00383AE3" w14:paraId="3A272C17"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tcPr>
          <w:p w14:paraId="36067759" w14:textId="77777777" w:rsidR="005441ED" w:rsidRPr="00383AE3" w:rsidRDefault="005441ED" w:rsidP="00E53F8D">
            <w:pPr>
              <w:pStyle w:val="TAC"/>
              <w:rPr>
                <w:lang w:eastAsia="zh-CN"/>
              </w:rPr>
            </w:pPr>
            <w:r w:rsidRPr="00383AE3">
              <w:rPr>
                <w:lang w:eastAsia="zh-CN"/>
              </w:rPr>
              <w:t>3</w:t>
            </w:r>
          </w:p>
        </w:tc>
        <w:tc>
          <w:tcPr>
            <w:tcW w:w="1216" w:type="pct"/>
            <w:tcBorders>
              <w:top w:val="single" w:sz="6" w:space="0" w:color="auto"/>
              <w:left w:val="single" w:sz="4" w:space="0" w:color="auto"/>
              <w:bottom w:val="single" w:sz="6" w:space="0" w:color="auto"/>
              <w:right w:val="single" w:sz="6" w:space="0" w:color="auto"/>
            </w:tcBorders>
          </w:tcPr>
          <w:p w14:paraId="311D525F" w14:textId="77777777" w:rsidR="005441ED" w:rsidRPr="00383AE3" w:rsidRDefault="005441ED" w:rsidP="00E53F8D">
            <w:pPr>
              <w:pStyle w:val="TAL"/>
            </w:pPr>
            <w:r w:rsidRPr="00383AE3">
              <w:t xml:space="preserve">Support </w:t>
            </w:r>
            <w:r w:rsidRPr="00383AE3">
              <w:rPr>
                <w:szCs w:val="22"/>
              </w:rPr>
              <w:t xml:space="preserve">the enhanced intra-NR </w:t>
            </w:r>
            <w:proofErr w:type="spellStart"/>
            <w:r w:rsidRPr="00383AE3">
              <w:rPr>
                <w:szCs w:val="22"/>
              </w:rPr>
              <w:t>RRM</w:t>
            </w:r>
            <w:proofErr w:type="spellEnd"/>
            <w:r w:rsidRPr="00383AE3">
              <w:rPr>
                <w:szCs w:val="22"/>
              </w:rPr>
              <w:t xml:space="preserve">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4CEDD376" w14:textId="77777777" w:rsidR="005441ED" w:rsidRPr="00383AE3" w:rsidRDefault="005441ED" w:rsidP="00E53F8D">
            <w:pPr>
              <w:pStyle w:val="TAL"/>
              <w:rPr>
                <w:rFonts w:eastAsia="MS Mincho"/>
              </w:rPr>
            </w:pPr>
            <w:r w:rsidRPr="00383AE3">
              <w:rPr>
                <w:rFonts w:eastAsia="MS Mincho"/>
              </w:rPr>
              <w:t>38.306, 4.2.</w:t>
            </w:r>
            <w:r w:rsidRPr="00383AE3">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AD6449C" w14:textId="77777777" w:rsidR="005441ED" w:rsidRPr="00383AE3" w:rsidRDefault="005441ED" w:rsidP="00E53F8D">
            <w:pPr>
              <w:pStyle w:val="TAL"/>
              <w:rPr>
                <w:rFonts w:eastAsia="MS Mincho"/>
              </w:rPr>
            </w:pPr>
            <w:r w:rsidRPr="00383AE3">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9130057" w14:textId="77777777" w:rsidR="005441ED" w:rsidRPr="00383AE3" w:rsidRDefault="005441ED" w:rsidP="00E53F8D">
            <w:pPr>
              <w:pStyle w:val="TAL"/>
              <w:rPr>
                <w:lang w:eastAsia="zh-CN"/>
              </w:rPr>
            </w:pPr>
            <w:r w:rsidRPr="00383AE3">
              <w:rPr>
                <w:rFonts w:eastAsia="MS Mincho" w:cs="Arial"/>
                <w:szCs w:val="18"/>
              </w:rPr>
              <w:t>pc_</w:t>
            </w:r>
            <w:r w:rsidRPr="00383AE3">
              <w:rPr>
                <w:rFonts w:cs="Arial"/>
                <w:szCs w:val="18"/>
                <w:lang w:eastAsia="zh-CN"/>
              </w:rPr>
              <w:t>hst_intraNR_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19010A7C" w14:textId="77777777" w:rsidR="005441ED" w:rsidRPr="00383AE3" w:rsidRDefault="005441ED" w:rsidP="00E53F8D">
            <w:pPr>
              <w:pStyle w:val="TAL"/>
              <w:rPr>
                <w:lang w:eastAsia="zh-CN"/>
              </w:rPr>
            </w:pPr>
            <w:r w:rsidRPr="00383AE3">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57FBFAB5" w14:textId="77777777" w:rsidR="005441ED" w:rsidRPr="00383AE3"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78CDCC6A" w14:textId="77777777" w:rsidR="005441ED" w:rsidRPr="00383AE3" w:rsidRDefault="005441ED" w:rsidP="00E53F8D">
            <w:pPr>
              <w:pStyle w:val="TAL"/>
              <w:rPr>
                <w:rFonts w:eastAsia="MS Mincho"/>
                <w:szCs w:val="18"/>
              </w:rPr>
            </w:pPr>
            <w:r w:rsidRPr="00383AE3">
              <w:rPr>
                <w:lang w:eastAsia="zh-CN"/>
              </w:rPr>
              <w:t xml:space="preserve">This PICS can only be set to true when </w:t>
            </w:r>
            <w:r w:rsidRPr="00383AE3">
              <w:rPr>
                <w:rFonts w:eastAsia="MS Mincho" w:cs="Arial"/>
                <w:szCs w:val="18"/>
              </w:rPr>
              <w:t>pc_</w:t>
            </w:r>
            <w:r w:rsidRPr="00383AE3">
              <w:rPr>
                <w:rFonts w:cs="Arial"/>
                <w:szCs w:val="18"/>
                <w:lang w:eastAsia="zh-CN"/>
              </w:rPr>
              <w:t>hst_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r16 is set to false.</w:t>
            </w:r>
          </w:p>
          <w:p w14:paraId="0A27F679" w14:textId="77777777" w:rsidR="005441ED" w:rsidRPr="00383AE3" w:rsidRDefault="005441ED" w:rsidP="00E53F8D">
            <w:pPr>
              <w:pStyle w:val="TAL"/>
            </w:pPr>
            <w:r w:rsidRPr="00383AE3">
              <w:rPr>
                <w:lang w:eastAsia="zh-CN"/>
              </w:rPr>
              <w:t xml:space="preserve">Up to one PICS between </w:t>
            </w:r>
            <w:r w:rsidRPr="00383AE3">
              <w:rPr>
                <w:rFonts w:eastAsia="MS Mincho" w:cs="Arial"/>
                <w:szCs w:val="18"/>
              </w:rPr>
              <w:t>pc_</w:t>
            </w:r>
            <w:r w:rsidRPr="00383AE3">
              <w:rPr>
                <w:rFonts w:cs="Arial"/>
                <w:szCs w:val="18"/>
                <w:lang w:eastAsia="zh-CN"/>
              </w:rPr>
              <w:t>hst_intraNR_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 xml:space="preserve">r16 and </w:t>
            </w:r>
            <w:r w:rsidRPr="00383AE3">
              <w:rPr>
                <w:rFonts w:eastAsia="MS Mincho" w:cs="Arial"/>
                <w:szCs w:val="18"/>
              </w:rPr>
              <w:t>pc_</w:t>
            </w:r>
            <w:r w:rsidRPr="00383AE3">
              <w:rPr>
                <w:rFonts w:cs="Arial"/>
                <w:szCs w:val="18"/>
                <w:lang w:eastAsia="zh-CN"/>
              </w:rPr>
              <w:t>hst_interRAT_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r16 can be set to true</w:t>
            </w:r>
          </w:p>
        </w:tc>
      </w:tr>
      <w:tr w:rsidR="005441ED" w:rsidRPr="00383AE3" w14:paraId="162FF0AC"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tcPr>
          <w:p w14:paraId="0BD347AC" w14:textId="77777777" w:rsidR="005441ED" w:rsidRPr="00383AE3" w:rsidRDefault="005441ED" w:rsidP="00E53F8D">
            <w:pPr>
              <w:pStyle w:val="TAC"/>
              <w:rPr>
                <w:lang w:eastAsia="zh-CN"/>
              </w:rPr>
            </w:pPr>
            <w:r w:rsidRPr="00383AE3">
              <w:rPr>
                <w:lang w:eastAsia="zh-CN"/>
              </w:rPr>
              <w:t>4</w:t>
            </w:r>
          </w:p>
        </w:tc>
        <w:tc>
          <w:tcPr>
            <w:tcW w:w="1216" w:type="pct"/>
            <w:tcBorders>
              <w:top w:val="single" w:sz="6" w:space="0" w:color="auto"/>
              <w:left w:val="single" w:sz="4" w:space="0" w:color="auto"/>
              <w:bottom w:val="single" w:sz="6" w:space="0" w:color="auto"/>
              <w:right w:val="single" w:sz="6" w:space="0" w:color="auto"/>
            </w:tcBorders>
          </w:tcPr>
          <w:p w14:paraId="437158BE" w14:textId="77777777" w:rsidR="005441ED" w:rsidRPr="00383AE3" w:rsidRDefault="005441ED" w:rsidP="00E53F8D">
            <w:pPr>
              <w:pStyle w:val="TAL"/>
            </w:pPr>
            <w:r w:rsidRPr="00383AE3">
              <w:t>Supports the enhanced inter-RAT E-</w:t>
            </w:r>
            <w:proofErr w:type="spellStart"/>
            <w:r w:rsidRPr="00383AE3">
              <w:t>UTRAN</w:t>
            </w:r>
            <w:proofErr w:type="spellEnd"/>
            <w:r w:rsidRPr="00383AE3">
              <w:t xml:space="preserve"> </w:t>
            </w:r>
            <w:proofErr w:type="spellStart"/>
            <w:r w:rsidRPr="00383AE3">
              <w:t>RRM</w:t>
            </w:r>
            <w:proofErr w:type="spellEnd"/>
            <w:r w:rsidRPr="00383AE3">
              <w:t xml:space="preserve">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6E6640E5" w14:textId="77777777" w:rsidR="005441ED" w:rsidRPr="00383AE3" w:rsidRDefault="005441ED" w:rsidP="00E53F8D">
            <w:pPr>
              <w:pStyle w:val="TAL"/>
              <w:rPr>
                <w:rFonts w:eastAsia="MS Mincho"/>
              </w:rPr>
            </w:pPr>
            <w:r w:rsidRPr="00383AE3">
              <w:rPr>
                <w:rFonts w:eastAsia="MS Mincho"/>
              </w:rPr>
              <w:t>38.306, 4.2.</w:t>
            </w:r>
            <w:r w:rsidRPr="00383AE3">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63D48328" w14:textId="77777777" w:rsidR="005441ED" w:rsidRPr="00383AE3" w:rsidRDefault="005441ED" w:rsidP="00E53F8D">
            <w:pPr>
              <w:pStyle w:val="TAL"/>
              <w:rPr>
                <w:rFonts w:eastAsia="MS Mincho"/>
              </w:rPr>
            </w:pPr>
            <w:r w:rsidRPr="00383AE3">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AB87A02" w14:textId="77777777" w:rsidR="005441ED" w:rsidRPr="00383AE3" w:rsidRDefault="005441ED" w:rsidP="00E53F8D">
            <w:pPr>
              <w:pStyle w:val="TAL"/>
              <w:rPr>
                <w:lang w:eastAsia="zh-CN"/>
              </w:rPr>
            </w:pPr>
            <w:r w:rsidRPr="00383AE3">
              <w:rPr>
                <w:rFonts w:eastAsia="MS Mincho" w:cs="Arial"/>
                <w:szCs w:val="18"/>
              </w:rPr>
              <w:t>pc_</w:t>
            </w:r>
            <w:r w:rsidRPr="00383AE3">
              <w:rPr>
                <w:rFonts w:cs="Arial"/>
                <w:szCs w:val="18"/>
                <w:lang w:eastAsia="zh-CN"/>
              </w:rPr>
              <w:t>hst_interRAT_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422D8ED2" w14:textId="77777777" w:rsidR="005441ED" w:rsidRPr="00383AE3" w:rsidRDefault="005441ED" w:rsidP="00E53F8D">
            <w:pPr>
              <w:pStyle w:val="TAL"/>
              <w:rPr>
                <w:lang w:eastAsia="zh-CN"/>
              </w:rPr>
            </w:pPr>
            <w:r w:rsidRPr="00383AE3">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68CCDDF0" w14:textId="77777777" w:rsidR="005441ED" w:rsidRPr="00383AE3"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166B1D40" w14:textId="77777777" w:rsidR="005441ED" w:rsidRPr="00383AE3" w:rsidRDefault="005441ED" w:rsidP="00E53F8D">
            <w:pPr>
              <w:pStyle w:val="TAL"/>
              <w:rPr>
                <w:rFonts w:eastAsia="MS Mincho"/>
                <w:szCs w:val="18"/>
              </w:rPr>
            </w:pPr>
            <w:r w:rsidRPr="00383AE3">
              <w:rPr>
                <w:lang w:eastAsia="zh-CN"/>
              </w:rPr>
              <w:t xml:space="preserve">This PICS can only be set to true when </w:t>
            </w:r>
            <w:r w:rsidRPr="00383AE3">
              <w:rPr>
                <w:rFonts w:eastAsia="MS Mincho" w:cs="Arial"/>
                <w:szCs w:val="18"/>
              </w:rPr>
              <w:t>pc_</w:t>
            </w:r>
            <w:r w:rsidRPr="00383AE3">
              <w:rPr>
                <w:rFonts w:cs="Arial"/>
                <w:szCs w:val="18"/>
                <w:lang w:eastAsia="zh-CN"/>
              </w:rPr>
              <w:t>hst_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r16 is set to false.</w:t>
            </w:r>
          </w:p>
          <w:p w14:paraId="264DEAA8" w14:textId="77777777" w:rsidR="005441ED" w:rsidRPr="00383AE3" w:rsidRDefault="005441ED" w:rsidP="00E53F8D">
            <w:pPr>
              <w:pStyle w:val="TAL"/>
            </w:pPr>
            <w:r w:rsidRPr="00383AE3">
              <w:rPr>
                <w:lang w:eastAsia="zh-CN"/>
              </w:rPr>
              <w:t xml:space="preserve">Up to one PICS between </w:t>
            </w:r>
            <w:r w:rsidRPr="00383AE3">
              <w:rPr>
                <w:rFonts w:eastAsia="MS Mincho" w:cs="Arial"/>
                <w:szCs w:val="18"/>
              </w:rPr>
              <w:t>pc_</w:t>
            </w:r>
            <w:r w:rsidRPr="00383AE3">
              <w:rPr>
                <w:rFonts w:cs="Arial"/>
                <w:szCs w:val="18"/>
                <w:lang w:eastAsia="zh-CN"/>
              </w:rPr>
              <w:t>hst_intraNR_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 xml:space="preserve">r16 and </w:t>
            </w:r>
            <w:r w:rsidRPr="00383AE3">
              <w:rPr>
                <w:rFonts w:eastAsia="MS Mincho" w:cs="Arial"/>
                <w:szCs w:val="18"/>
              </w:rPr>
              <w:t>pc_</w:t>
            </w:r>
            <w:r w:rsidRPr="00383AE3">
              <w:rPr>
                <w:rFonts w:cs="Arial"/>
                <w:szCs w:val="18"/>
                <w:lang w:eastAsia="zh-CN"/>
              </w:rPr>
              <w:t>hst_interRAT_</w:t>
            </w:r>
            <w:r w:rsidRPr="00383AE3">
              <w:rPr>
                <w:rFonts w:eastAsia="MS Mincho" w:cs="Arial"/>
                <w:szCs w:val="18"/>
              </w:rPr>
              <w:t>meas</w:t>
            </w:r>
            <w:r w:rsidRPr="00383AE3">
              <w:rPr>
                <w:rFonts w:cs="Arial"/>
                <w:szCs w:val="18"/>
                <w:lang w:eastAsia="zh-CN"/>
              </w:rPr>
              <w:t>_e</w:t>
            </w:r>
            <w:r w:rsidRPr="00383AE3">
              <w:rPr>
                <w:rFonts w:eastAsia="MS Mincho" w:cs="Arial"/>
                <w:szCs w:val="18"/>
              </w:rPr>
              <w:t>n</w:t>
            </w:r>
            <w:r w:rsidRPr="00383AE3">
              <w:rPr>
                <w:rFonts w:eastAsia="MS Mincho"/>
                <w:szCs w:val="18"/>
              </w:rPr>
              <w:t>h</w:t>
            </w:r>
            <w:r w:rsidRPr="00383AE3">
              <w:rPr>
                <w:szCs w:val="18"/>
                <w:lang w:eastAsia="zh-CN"/>
              </w:rPr>
              <w:t>_</w:t>
            </w:r>
            <w:r w:rsidRPr="00383AE3">
              <w:rPr>
                <w:rFonts w:eastAsia="MS Mincho"/>
                <w:szCs w:val="18"/>
              </w:rPr>
              <w:t>r16 can be set to true</w:t>
            </w:r>
          </w:p>
        </w:tc>
      </w:tr>
      <w:tr w:rsidR="005441ED" w:rsidRPr="00383AE3" w14:paraId="1F46736C" w14:textId="77777777" w:rsidTr="00E53F8D">
        <w:trPr>
          <w:cantSplit/>
          <w:jc w:val="center"/>
          <w:ins w:id="8" w:author="Huawei" w:date="2022-04-20T17:35:00Z"/>
        </w:trPr>
        <w:tc>
          <w:tcPr>
            <w:tcW w:w="161" w:type="pct"/>
            <w:tcBorders>
              <w:top w:val="single" w:sz="4" w:space="0" w:color="auto"/>
              <w:left w:val="single" w:sz="4" w:space="0" w:color="auto"/>
              <w:bottom w:val="single" w:sz="4" w:space="0" w:color="auto"/>
              <w:right w:val="single" w:sz="4" w:space="0" w:color="auto"/>
            </w:tcBorders>
          </w:tcPr>
          <w:p w14:paraId="4CFFAE77" w14:textId="6CC6BA0B" w:rsidR="005441ED" w:rsidRPr="00383AE3" w:rsidRDefault="005441ED" w:rsidP="00E53F8D">
            <w:pPr>
              <w:pStyle w:val="TAC"/>
              <w:rPr>
                <w:ins w:id="9" w:author="Huawei" w:date="2022-04-20T17:35:00Z"/>
                <w:lang w:eastAsia="zh-CN"/>
              </w:rPr>
            </w:pPr>
            <w:ins w:id="10" w:author="Huawei" w:date="2022-04-20T17:35:00Z">
              <w:r w:rsidRPr="00383AE3">
                <w:rPr>
                  <w:rFonts w:hint="eastAsia"/>
                  <w:lang w:eastAsia="zh-CN"/>
                </w:rPr>
                <w:t>5</w:t>
              </w:r>
            </w:ins>
          </w:p>
        </w:tc>
        <w:tc>
          <w:tcPr>
            <w:tcW w:w="1216" w:type="pct"/>
            <w:tcBorders>
              <w:top w:val="single" w:sz="6" w:space="0" w:color="auto"/>
              <w:left w:val="single" w:sz="4" w:space="0" w:color="auto"/>
              <w:bottom w:val="single" w:sz="6" w:space="0" w:color="auto"/>
              <w:right w:val="single" w:sz="6" w:space="0" w:color="auto"/>
            </w:tcBorders>
          </w:tcPr>
          <w:p w14:paraId="07D4E1A0" w14:textId="1EEE9449" w:rsidR="005441ED" w:rsidRPr="00383AE3" w:rsidRDefault="00CB3BF3" w:rsidP="005441ED">
            <w:pPr>
              <w:pStyle w:val="TAL"/>
              <w:rPr>
                <w:ins w:id="11" w:author="Huawei" w:date="2022-04-20T17:35:00Z"/>
              </w:rPr>
            </w:pPr>
            <w:ins w:id="12" w:author="Huawei" w:date="2022-04-18T17:41:00Z">
              <w:r w:rsidRPr="00383AE3">
                <w:rPr>
                  <w:rFonts w:eastAsia="Yu Mincho"/>
                  <w:lang w:eastAsia="zh-CN"/>
                </w:rPr>
                <w:t>Support for enhanced inter-RAT NR measurement requirements in high speed scenario</w:t>
              </w:r>
            </w:ins>
          </w:p>
        </w:tc>
        <w:tc>
          <w:tcPr>
            <w:tcW w:w="295" w:type="pct"/>
            <w:tcBorders>
              <w:top w:val="single" w:sz="6" w:space="0" w:color="auto"/>
              <w:left w:val="single" w:sz="6" w:space="0" w:color="auto"/>
              <w:bottom w:val="single" w:sz="6" w:space="0" w:color="auto"/>
              <w:right w:val="single" w:sz="4" w:space="0" w:color="auto"/>
            </w:tcBorders>
          </w:tcPr>
          <w:p w14:paraId="0CE07B2A" w14:textId="3DA24A6D" w:rsidR="005441ED" w:rsidRPr="00383AE3" w:rsidRDefault="005441ED" w:rsidP="00E53F8D">
            <w:pPr>
              <w:pStyle w:val="TAL"/>
              <w:rPr>
                <w:ins w:id="13" w:author="Huawei" w:date="2022-04-20T17:35:00Z"/>
                <w:lang w:eastAsia="zh-CN"/>
                <w:rPrChange w:id="14" w:author="Huawei" w:date="2022-04-20T17:36:00Z">
                  <w:rPr>
                    <w:ins w:id="15" w:author="Huawei" w:date="2022-04-20T17:35:00Z"/>
                    <w:rFonts w:eastAsia="MS Mincho"/>
                  </w:rPr>
                </w:rPrChange>
              </w:rPr>
            </w:pPr>
            <w:ins w:id="16" w:author="Huawei" w:date="2022-04-20T17:36:00Z">
              <w:r w:rsidRPr="00383AE3">
                <w:t>36.306,4.3.33.7</w:t>
              </w:r>
            </w:ins>
          </w:p>
        </w:tc>
        <w:tc>
          <w:tcPr>
            <w:tcW w:w="336" w:type="pct"/>
            <w:tcBorders>
              <w:top w:val="single" w:sz="4" w:space="0" w:color="auto"/>
              <w:left w:val="single" w:sz="4" w:space="0" w:color="auto"/>
              <w:bottom w:val="single" w:sz="4" w:space="0" w:color="auto"/>
              <w:right w:val="single" w:sz="4" w:space="0" w:color="auto"/>
            </w:tcBorders>
          </w:tcPr>
          <w:p w14:paraId="1AE1AB0A" w14:textId="057A81A3" w:rsidR="005441ED" w:rsidRPr="00383AE3" w:rsidRDefault="005441ED" w:rsidP="00E53F8D">
            <w:pPr>
              <w:pStyle w:val="TAL"/>
              <w:rPr>
                <w:ins w:id="17" w:author="Huawei" w:date="2022-04-20T17:35:00Z"/>
                <w:rFonts w:eastAsia="MS Mincho"/>
              </w:rPr>
            </w:pPr>
            <w:ins w:id="18" w:author="Huawei" w:date="2022-04-20T17:36:00Z">
              <w:r w:rsidRPr="00383AE3">
                <w:rPr>
                  <w:rFonts w:eastAsia="MS Mincho"/>
                </w:rPr>
                <w:t>Rel-16</w:t>
              </w:r>
            </w:ins>
          </w:p>
        </w:tc>
        <w:tc>
          <w:tcPr>
            <w:tcW w:w="1054" w:type="pct"/>
            <w:tcBorders>
              <w:top w:val="single" w:sz="4" w:space="0" w:color="auto"/>
              <w:left w:val="single" w:sz="4" w:space="0" w:color="auto"/>
              <w:bottom w:val="single" w:sz="4" w:space="0" w:color="auto"/>
              <w:right w:val="single" w:sz="4" w:space="0" w:color="auto"/>
            </w:tcBorders>
          </w:tcPr>
          <w:p w14:paraId="5E6B5B9F" w14:textId="7C9F69E1" w:rsidR="005441ED" w:rsidRPr="00383AE3" w:rsidRDefault="00B55D68" w:rsidP="00E53F8D">
            <w:pPr>
              <w:pStyle w:val="TAL"/>
              <w:rPr>
                <w:ins w:id="19" w:author="Huawei" w:date="2022-04-20T17:35:00Z"/>
                <w:rFonts w:cs="Arial"/>
                <w:szCs w:val="18"/>
                <w:lang w:eastAsia="zh-CN"/>
                <w:rPrChange w:id="20" w:author="Huawei" w:date="2022-04-20T17:37:00Z">
                  <w:rPr>
                    <w:ins w:id="21" w:author="Huawei" w:date="2022-04-20T17:35:00Z"/>
                    <w:rFonts w:eastAsia="MS Mincho" w:cs="Arial"/>
                    <w:szCs w:val="18"/>
                  </w:rPr>
                </w:rPrChange>
              </w:rPr>
            </w:pPr>
            <w:ins w:id="22" w:author="Huawei" w:date="2022-05-05T10:28:00Z">
              <w:r w:rsidRPr="00383AE3">
                <w:rPr>
                  <w:rFonts w:cs="Arial"/>
                  <w:szCs w:val="18"/>
                  <w:lang w:eastAsia="zh-CN"/>
                </w:rPr>
                <w:t>pc_hst_interRAT_NR_meas_enh_r16</w:t>
              </w:r>
            </w:ins>
          </w:p>
        </w:tc>
        <w:tc>
          <w:tcPr>
            <w:tcW w:w="426" w:type="pct"/>
            <w:tcBorders>
              <w:top w:val="single" w:sz="4" w:space="0" w:color="auto"/>
              <w:left w:val="single" w:sz="4" w:space="0" w:color="auto"/>
              <w:bottom w:val="single" w:sz="4" w:space="0" w:color="auto"/>
              <w:right w:val="single" w:sz="4" w:space="0" w:color="auto"/>
            </w:tcBorders>
          </w:tcPr>
          <w:p w14:paraId="57A6DD6B" w14:textId="24878AF3" w:rsidR="005441ED" w:rsidRPr="00383AE3" w:rsidRDefault="005441ED" w:rsidP="00E53F8D">
            <w:pPr>
              <w:pStyle w:val="TAL"/>
              <w:rPr>
                <w:ins w:id="23" w:author="Huawei" w:date="2022-04-20T17:35:00Z"/>
                <w:lang w:eastAsia="zh-CN"/>
              </w:rPr>
            </w:pPr>
            <w:ins w:id="24" w:author="Huawei" w:date="2022-04-20T17:38:00Z">
              <w:r w:rsidRPr="00383AE3">
                <w:rPr>
                  <w:rFonts w:hint="eastAsia"/>
                  <w:lang w:eastAsia="zh-CN"/>
                </w:rPr>
                <w:t>N</w:t>
              </w:r>
              <w:r w:rsidRPr="00383AE3">
                <w:rPr>
                  <w:lang w:eastAsia="zh-CN"/>
                </w:rPr>
                <w:t>o</w:t>
              </w:r>
            </w:ins>
          </w:p>
        </w:tc>
        <w:tc>
          <w:tcPr>
            <w:tcW w:w="564" w:type="pct"/>
            <w:tcBorders>
              <w:top w:val="single" w:sz="4" w:space="0" w:color="auto"/>
              <w:left w:val="single" w:sz="4" w:space="0" w:color="auto"/>
              <w:bottom w:val="single" w:sz="4" w:space="0" w:color="auto"/>
              <w:right w:val="single" w:sz="4" w:space="0" w:color="auto"/>
            </w:tcBorders>
          </w:tcPr>
          <w:p w14:paraId="378938F9" w14:textId="77777777" w:rsidR="005441ED" w:rsidRPr="00383AE3" w:rsidRDefault="005441ED" w:rsidP="00E53F8D">
            <w:pPr>
              <w:pStyle w:val="TAL"/>
              <w:rPr>
                <w:ins w:id="25" w:author="Huawei" w:date="2022-04-20T17:35:00Z"/>
              </w:rPr>
            </w:pPr>
          </w:p>
        </w:tc>
        <w:tc>
          <w:tcPr>
            <w:tcW w:w="948" w:type="pct"/>
            <w:tcBorders>
              <w:top w:val="single" w:sz="4" w:space="0" w:color="auto"/>
              <w:left w:val="single" w:sz="4" w:space="0" w:color="auto"/>
              <w:bottom w:val="single" w:sz="4" w:space="0" w:color="auto"/>
              <w:right w:val="single" w:sz="4" w:space="0" w:color="auto"/>
            </w:tcBorders>
          </w:tcPr>
          <w:p w14:paraId="265B7FE6" w14:textId="77777777" w:rsidR="005441ED" w:rsidRPr="00383AE3" w:rsidRDefault="005441ED" w:rsidP="00E53F8D">
            <w:pPr>
              <w:pStyle w:val="TAL"/>
              <w:rPr>
                <w:ins w:id="26" w:author="Huawei" w:date="2022-04-20T17:35:00Z"/>
                <w:lang w:eastAsia="zh-CN"/>
              </w:rPr>
            </w:pPr>
          </w:p>
        </w:tc>
      </w:tr>
    </w:tbl>
    <w:p w14:paraId="4493A104" w14:textId="57AB24C8" w:rsidR="00E2105B" w:rsidRPr="001F5EFD" w:rsidRDefault="00E2105B" w:rsidP="00E2105B">
      <w:pPr>
        <w:pStyle w:val="H6"/>
        <w:rPr>
          <w:noProof/>
        </w:rPr>
      </w:pPr>
      <w:r w:rsidRPr="00383AE3">
        <w:rPr>
          <w:b/>
          <w:noProof/>
          <w:color w:val="00B0F0"/>
        </w:rPr>
        <w:t>&lt;End of modified section 4&gt;</w:t>
      </w:r>
    </w:p>
    <w:p w14:paraId="05590EA6" w14:textId="77777777" w:rsidR="00E2105B" w:rsidRPr="00E2105B" w:rsidRDefault="00E2105B" w:rsidP="00E2105B"/>
    <w:sectPr w:rsidR="00E2105B" w:rsidRPr="00E2105B" w:rsidSect="005441E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D8AE3" w14:textId="77777777" w:rsidR="00C4141C" w:rsidRDefault="00C4141C">
      <w:r>
        <w:separator/>
      </w:r>
    </w:p>
  </w:endnote>
  <w:endnote w:type="continuationSeparator" w:id="0">
    <w:p w14:paraId="0CF5D5E0" w14:textId="77777777" w:rsidR="00C4141C" w:rsidRDefault="00C41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24EEF" w14:textId="77777777" w:rsidR="00C4141C" w:rsidRDefault="00C4141C">
      <w:r>
        <w:separator/>
      </w:r>
    </w:p>
  </w:footnote>
  <w:footnote w:type="continuationSeparator" w:id="0">
    <w:p w14:paraId="0C9EE3CE" w14:textId="77777777" w:rsidR="00C4141C" w:rsidRDefault="00C41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05B" w:rsidRDefault="00E2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2105B" w:rsidRDefault="00E210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2105B" w:rsidRDefault="00E210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2105B" w:rsidRDefault="00E210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2A15CC"/>
    <w:multiLevelType w:val="hybridMultilevel"/>
    <w:tmpl w:val="ACEA41E4"/>
    <w:lvl w:ilvl="0" w:tplc="9D3808A2">
      <w:start w:val="17"/>
      <w:numFmt w:val="bullet"/>
      <w:lvlText w:val="-"/>
      <w:lvlJc w:val="left"/>
      <w:pPr>
        <w:ind w:left="920" w:hanging="360"/>
      </w:pPr>
      <w:rPr>
        <w:rFonts w:ascii="Arial" w:eastAsiaTheme="minorEastAsia" w:hAnsi="Arial" w:cs="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A37EEF"/>
    <w:multiLevelType w:val="multilevel"/>
    <w:tmpl w:val="D2F2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D1F8D"/>
    <w:multiLevelType w:val="hybridMultilevel"/>
    <w:tmpl w:val="8CEA76D6"/>
    <w:lvl w:ilvl="0" w:tplc="9ACCED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A712FF"/>
    <w:multiLevelType w:val="hybridMultilevel"/>
    <w:tmpl w:val="31CE2EEE"/>
    <w:lvl w:ilvl="0" w:tplc="4C44552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4"/>
  </w:num>
  <w:num w:numId="4">
    <w:abstractNumId w:val="24"/>
  </w:num>
  <w:num w:numId="5">
    <w:abstractNumId w:val="7"/>
  </w:num>
  <w:num w:numId="6">
    <w:abstractNumId w:val="13"/>
  </w:num>
  <w:num w:numId="7">
    <w:abstractNumId w:val="9"/>
  </w:num>
  <w:num w:numId="8">
    <w:abstractNumId w:val="14"/>
  </w:num>
  <w:num w:numId="9">
    <w:abstractNumId w:val="23"/>
  </w:num>
  <w:num w:numId="10">
    <w:abstractNumId w:val="2"/>
  </w:num>
  <w:num w:numId="11">
    <w:abstractNumId w:val="26"/>
  </w:num>
  <w:num w:numId="12">
    <w:abstractNumId w:val="12"/>
  </w:num>
  <w:num w:numId="13">
    <w:abstractNumId w:val="20"/>
  </w:num>
  <w:num w:numId="14">
    <w:abstractNumId w:val="22"/>
  </w:num>
  <w:num w:numId="15">
    <w:abstractNumId w:val="3"/>
  </w:num>
  <w:num w:numId="16">
    <w:abstractNumId w:val="18"/>
  </w:num>
  <w:num w:numId="17">
    <w:abstractNumId w:val="17"/>
  </w:num>
  <w:num w:numId="18">
    <w:abstractNumId w:val="21"/>
  </w:num>
  <w:num w:numId="19">
    <w:abstractNumId w:val="27"/>
  </w:num>
  <w:num w:numId="20">
    <w:abstractNumId w:val="8"/>
  </w:num>
  <w:num w:numId="21">
    <w:abstractNumId w:val="11"/>
  </w:num>
  <w:num w:numId="22">
    <w:abstractNumId w:val="6"/>
  </w:num>
  <w:num w:numId="23">
    <w:abstractNumId w:val="1"/>
  </w:num>
  <w:num w:numId="24">
    <w:abstractNumId w:val="5"/>
  </w:num>
  <w:num w:numId="25">
    <w:abstractNumId w:val="16"/>
  </w:num>
  <w:num w:numId="26">
    <w:abstractNumId w:val="25"/>
  </w:num>
  <w:num w:numId="27">
    <w:abstractNumId w:val="10"/>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0F3046"/>
    <w:rsid w:val="001017CC"/>
    <w:rsid w:val="00110A7F"/>
    <w:rsid w:val="00145D43"/>
    <w:rsid w:val="00192C46"/>
    <w:rsid w:val="001A08B3"/>
    <w:rsid w:val="001A47E3"/>
    <w:rsid w:val="001A7B60"/>
    <w:rsid w:val="001B52F0"/>
    <w:rsid w:val="001B7A65"/>
    <w:rsid w:val="001C1FDF"/>
    <w:rsid w:val="001D2FAA"/>
    <w:rsid w:val="001E41F3"/>
    <w:rsid w:val="001E6117"/>
    <w:rsid w:val="001F0111"/>
    <w:rsid w:val="001F5EFD"/>
    <w:rsid w:val="00226C78"/>
    <w:rsid w:val="00241BB5"/>
    <w:rsid w:val="002421B5"/>
    <w:rsid w:val="0024657E"/>
    <w:rsid w:val="00250F35"/>
    <w:rsid w:val="0026004D"/>
    <w:rsid w:val="002640DD"/>
    <w:rsid w:val="00275D12"/>
    <w:rsid w:val="00284841"/>
    <w:rsid w:val="00284FEB"/>
    <w:rsid w:val="002860C4"/>
    <w:rsid w:val="00292136"/>
    <w:rsid w:val="0029414B"/>
    <w:rsid w:val="002B5741"/>
    <w:rsid w:val="002C7B24"/>
    <w:rsid w:val="002D2B81"/>
    <w:rsid w:val="002E3B95"/>
    <w:rsid w:val="002E472E"/>
    <w:rsid w:val="002E51C3"/>
    <w:rsid w:val="00305409"/>
    <w:rsid w:val="00335AC0"/>
    <w:rsid w:val="003609EF"/>
    <w:rsid w:val="0036231A"/>
    <w:rsid w:val="003706FC"/>
    <w:rsid w:val="0037116B"/>
    <w:rsid w:val="00374DD4"/>
    <w:rsid w:val="00383AE3"/>
    <w:rsid w:val="003B48BB"/>
    <w:rsid w:val="003E1A36"/>
    <w:rsid w:val="003F213C"/>
    <w:rsid w:val="00410371"/>
    <w:rsid w:val="00414A5C"/>
    <w:rsid w:val="004242F1"/>
    <w:rsid w:val="00431E74"/>
    <w:rsid w:val="00454869"/>
    <w:rsid w:val="00477742"/>
    <w:rsid w:val="004A09CE"/>
    <w:rsid w:val="004A682E"/>
    <w:rsid w:val="004B4E33"/>
    <w:rsid w:val="004B75B7"/>
    <w:rsid w:val="005034A2"/>
    <w:rsid w:val="005141D9"/>
    <w:rsid w:val="0051580D"/>
    <w:rsid w:val="005441ED"/>
    <w:rsid w:val="00547111"/>
    <w:rsid w:val="0056488F"/>
    <w:rsid w:val="00592D74"/>
    <w:rsid w:val="005E2C44"/>
    <w:rsid w:val="005F6CF3"/>
    <w:rsid w:val="00621188"/>
    <w:rsid w:val="006257ED"/>
    <w:rsid w:val="00653DE4"/>
    <w:rsid w:val="00665C47"/>
    <w:rsid w:val="00671FB8"/>
    <w:rsid w:val="006876A0"/>
    <w:rsid w:val="00690C76"/>
    <w:rsid w:val="00695808"/>
    <w:rsid w:val="006B46FB"/>
    <w:rsid w:val="006D6AD5"/>
    <w:rsid w:val="006E21FB"/>
    <w:rsid w:val="006F678A"/>
    <w:rsid w:val="006F6B5B"/>
    <w:rsid w:val="007455FA"/>
    <w:rsid w:val="00771B95"/>
    <w:rsid w:val="00774CFE"/>
    <w:rsid w:val="00777E96"/>
    <w:rsid w:val="00792342"/>
    <w:rsid w:val="007977A8"/>
    <w:rsid w:val="007B263F"/>
    <w:rsid w:val="007B512A"/>
    <w:rsid w:val="007C2097"/>
    <w:rsid w:val="007D6A07"/>
    <w:rsid w:val="007F7259"/>
    <w:rsid w:val="0080348B"/>
    <w:rsid w:val="008040A8"/>
    <w:rsid w:val="0080410E"/>
    <w:rsid w:val="008279FA"/>
    <w:rsid w:val="00841271"/>
    <w:rsid w:val="008626E7"/>
    <w:rsid w:val="00866417"/>
    <w:rsid w:val="00870EE7"/>
    <w:rsid w:val="008863B9"/>
    <w:rsid w:val="008A45A6"/>
    <w:rsid w:val="008B0806"/>
    <w:rsid w:val="008B1590"/>
    <w:rsid w:val="008D3CCC"/>
    <w:rsid w:val="008D46F0"/>
    <w:rsid w:val="008F0153"/>
    <w:rsid w:val="008F0EDE"/>
    <w:rsid w:val="008F3789"/>
    <w:rsid w:val="008F686C"/>
    <w:rsid w:val="00903316"/>
    <w:rsid w:val="009148DE"/>
    <w:rsid w:val="00941E30"/>
    <w:rsid w:val="00942996"/>
    <w:rsid w:val="00947A1B"/>
    <w:rsid w:val="00955C0D"/>
    <w:rsid w:val="009777D9"/>
    <w:rsid w:val="00991B88"/>
    <w:rsid w:val="00997D0E"/>
    <w:rsid w:val="009A5753"/>
    <w:rsid w:val="009A579D"/>
    <w:rsid w:val="009D52DB"/>
    <w:rsid w:val="009E3297"/>
    <w:rsid w:val="009F2164"/>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36423"/>
    <w:rsid w:val="00B41F34"/>
    <w:rsid w:val="00B55D68"/>
    <w:rsid w:val="00B67B97"/>
    <w:rsid w:val="00B968C8"/>
    <w:rsid w:val="00BA3EC5"/>
    <w:rsid w:val="00BA51D9"/>
    <w:rsid w:val="00BB517E"/>
    <w:rsid w:val="00BB5DFC"/>
    <w:rsid w:val="00BD279D"/>
    <w:rsid w:val="00BD6BB8"/>
    <w:rsid w:val="00C14C54"/>
    <w:rsid w:val="00C2344A"/>
    <w:rsid w:val="00C2780D"/>
    <w:rsid w:val="00C4141C"/>
    <w:rsid w:val="00C66BA2"/>
    <w:rsid w:val="00C82798"/>
    <w:rsid w:val="00C870F6"/>
    <w:rsid w:val="00C95985"/>
    <w:rsid w:val="00CA378D"/>
    <w:rsid w:val="00CA43EE"/>
    <w:rsid w:val="00CB3BF3"/>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082E"/>
    <w:rsid w:val="00DE34CF"/>
    <w:rsid w:val="00DF1474"/>
    <w:rsid w:val="00E13F3D"/>
    <w:rsid w:val="00E2105B"/>
    <w:rsid w:val="00E34898"/>
    <w:rsid w:val="00E9682F"/>
    <w:rsid w:val="00EB09B7"/>
    <w:rsid w:val="00EB5E5C"/>
    <w:rsid w:val="00EE7D7C"/>
    <w:rsid w:val="00EF62AE"/>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rsid w:val="00AD2918"/>
    <w:rPr>
      <w:rFonts w:ascii="Arial" w:hAnsi="Arial"/>
      <w:sz w:val="36"/>
      <w:lang w:val="en-GB" w:eastAsia="en-US" w:bidi="ar-SA"/>
    </w:rPr>
  </w:style>
  <w:style w:type="character" w:customStyle="1" w:styleId="2Char4">
    <w:name w:val="标题 2 Char"/>
    <w:aliases w:val="22 Char,level 2 Char,Heading 2 3GPP Char"/>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83593-9862-43CD-B2EA-8E99C8847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2022-05-20T03:42:00Z</dcterms:created>
  <dcterms:modified xsi:type="dcterms:W3CDTF">2022-05-20T03:42:00Z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(3)H8pYndzZU+2RmesPOMhMiWwSljEChtw71djM5+dmOzZG0VZU49U09ewMcGgH+ajQ7J4mrSCF
bY3e3taWG+4f3zMQV/zG7Pyp2e8bXVDjUuP0kxYW95UDC45az8KGYodwTpm7zYBPEuYPCvhg
27ngeu9y8xludB0EcwB53ifTmh7w6gAEGL2evXCvATe4fm+g5uD7IE78K4GUvfRgrMXp8PfW
9SuaPXQJzMJlbLXPCF</vt:lpwstr>
  </property>
  <property fmtid="{D5CDD505-2E9C-101B-9397-08002B2CF9AE}" pid="22" name="_2015_ms_pID_7253431">
    <vt:lpwstr>3A5sribPzUytoLhtVtbqSdSMl7SM6yV75poRXjfPh1TlQ5AZAtpjFU
U8302kvdFBYfYQapMHUtFC5GO/hO1W97KJV6x0wEnt8lXS0fomgrV++Q5aI0H5nCknNEQKjD
NsMoN0WFi8jZxcqWjv5VElBRwXHHjtcRW50+g0PC9bsRmiyBcFNnfQvgZI+AKIh1SxyBTqKp
5bgt5ZB7u+And4fo677YYmFnNSDe2jg0Hhiy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5w==</vt:lpwstr>
  </property>
</Properties>
</file>